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QUESTIONNAIRE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ABOUT</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text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approved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p>
    <w:p w14:paraId="427DF9E7" w14:textId="0F92B5A1"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202 </w:t>
      </w:r>
      <w:r xmlns:w="http://schemas.openxmlformats.org/wordprocessingml/2006/main" w:rsidR="00216751">
        <w:rPr>
          <w:rFonts w:eastAsia="Times New Roman" w:cs="Times New Roman"/>
          <w:sz w:val="20"/>
          <w:szCs w:val="20"/>
          <w:lang w:val="hy-AM"/>
        </w:rPr>
        <w:t xml:space="preserve">5</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year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670FBF">
        <w:rPr>
          <w:rFonts w:ascii="Arial" w:eastAsia="Times New Roman" w:hAnsi="Arial" w:cs="Arial"/>
          <w:sz w:val="20"/>
          <w:szCs w:val="20"/>
          <w:lang w:val="hy-AM"/>
        </w:rPr>
        <w:t xml:space="preserve">October </w:t>
      </w:r>
      <w:r xmlns:w="http://schemas.openxmlformats.org/wordprocessingml/2006/main" w:rsidRPr="00E84C88">
        <w:rPr>
          <w:rFonts w:ascii="GHEA Grapalat" w:eastAsia="Times New Roman" w:hAnsi="GHEA Grapalat" w:cs="Times New Roman"/>
          <w:sz w:val="20"/>
          <w:szCs w:val="20"/>
          <w:lang w:val="af-ZA"/>
        </w:rPr>
        <w:t xml:space="preserve">30th</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decision </w:t>
      </w:r>
      <w:r xmlns:w="http://schemas.openxmlformats.org/wordprocessingml/2006/main" w:rsidRPr="00E84C88">
        <w:rPr>
          <w:rFonts w:ascii="Arial" w:eastAsia="Times New Roman" w:hAnsi="Arial" w:cs="Arial"/>
          <w:sz w:val="20"/>
          <w:szCs w:val="20"/>
          <w:lang w:val="af-ZA"/>
        </w:rPr>
        <w:t xml:space="preserve">no. </w:t>
      </w:r>
      <w:r xmlns:w="http://schemas.openxmlformats.org/wordprocessingml/2006/main" w:rsidRPr="00E84C88">
        <w:rPr>
          <w:rFonts w:ascii="GHEA Grapalat" w:eastAsia="Times New Roman" w:hAnsi="GHEA Grapalat" w:cs="Times New Roman"/>
          <w:sz w:val="20"/>
          <w:szCs w:val="20"/>
          <w:lang w:val="af-ZA"/>
        </w:rPr>
        <w:t xml:space="preserve">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66347844"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Code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670FBF">
        <w:rPr>
          <w:rFonts w:ascii="Arial" w:eastAsia="Times New Roman" w:hAnsi="Arial" w:cs="Arial"/>
          <w:b/>
          <w:color w:val="000000"/>
          <w:sz w:val="20"/>
          <w:szCs w:val="27"/>
          <w:lang w:val="hy-AM"/>
        </w:rPr>
        <w:t xml:space="preserve">LM-THKT-GHAPZB-25/11</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Client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Tumanyan 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utility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economy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The </w:t>
      </w:r>
      <w:r xmlns:w="http://schemas.openxmlformats.org/wordprocessingml/2006/main" w:rsidRPr="00E84C88">
        <w:rPr>
          <w:rFonts w:ascii="Arial" w:eastAsia="Times New Roman" w:hAnsi="Arial" w:cs="Arial"/>
          <w:b/>
          <w:sz w:val="20"/>
          <w:szCs w:val="20"/>
          <w:lang w:val="hy-AM"/>
        </w:rPr>
        <w:t xml:space="preserve">NGO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located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Tumanyan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community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Central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street</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building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at the address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declare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quotation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implemented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stages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641DC7F0"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procedure</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as a result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defined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order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will be offered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seal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740EE1">
        <w:rPr>
          <w:rFonts w:ascii="Arial" w:eastAsia="Times New Roman" w:hAnsi="Arial" w:cs="Arial"/>
          <w:b/>
          <w:sz w:val="20"/>
          <w:szCs w:val="20"/>
          <w:lang w:val="hy-AM"/>
        </w:rPr>
        <w:t xml:space="preserve">diesel fuel and gasoline </w:t>
      </w:r>
      <w:r xmlns:w="http://schemas.openxmlformats.org/wordprocessingml/2006/main" w:rsidRPr="00E84C88">
        <w:rPr>
          <w:rFonts w:ascii="Arial" w:eastAsia="Times New Roman" w:hAnsi="Arial" w:cs="Arial"/>
          <w:sz w:val="20"/>
          <w:szCs w:val="20"/>
          <w:lang w:val="af-ZA"/>
        </w:rPr>
        <w:t xml:space="preserve">supply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hereinafter </w:t>
      </w:r>
      <w:r xmlns:w="http://schemas.openxmlformats.org/wordprocessingml/2006/main" w:rsidRPr="00E84C88">
        <w:rPr>
          <w:rFonts w:ascii="GHEA Grapalat" w:eastAsia="Times New Roman" w:hAnsi="GHEA Grapalat" w:cs="Times New Roman"/>
          <w:sz w:val="20"/>
          <w:szCs w:val="20"/>
          <w:lang w:val="af-ZA"/>
        </w:rPr>
        <w:t xml:space="preserve">referred to as </w:t>
      </w:r>
      <w:r xmlns:w="http://schemas.openxmlformats.org/wordprocessingml/2006/main" w:rsidRPr="00E84C88">
        <w:rPr>
          <w:rFonts w:ascii="Arial" w:eastAsia="Times New Roman" w:hAnsi="Arial" w:cs="Arial"/>
          <w:sz w:val="20"/>
          <w:szCs w:val="20"/>
          <w:lang w:val="af-ZA"/>
        </w:rPr>
        <w:t xml:space="preserve">the 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575771" w:rsidRPr="00575771">
        <w:rPr>
          <w:rFonts w:ascii="GHEA Grapalat" w:hAnsi="GHEA Grapalat"/>
          <w:lang w:val="af-ZA"/>
        </w:rPr>
        <w:t xml:space="preserve">According to Article 7 of the RA Law "On Procurement", any person, regardless of whether he is a foreign individual, organization or stateless person, has an equal right to participate in this procedure.</w:t>
      </w:r>
    </w:p>
    <w:p w14:paraId="705F2E59"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conditions presented to persons not entitled to participate in this procedure, as well as to participants, are set out in the invitation to this procedure.</w:t>
      </w:r>
    </w:p>
    <w:p w14:paraId="0E81FB8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Pr="00575771">
        <w:rPr>
          <w:rFonts w:ascii="GHEA Grapalat" w:eastAsia="Times New Roman" w:hAnsi="GHEA Grapalat" w:cs="Times New Roman"/>
          <w:sz w:val="20"/>
          <w:szCs w:val="20"/>
          <w:lang w:val="af-ZA"/>
        </w:rPr>
        <w:t xml:space="preserve">satisfactory </w:t>
      </w:r>
      <w:bookmarkEnd xmlns:w="http://schemas.openxmlformats.org/wordprocessingml/2006/main" w:id="1"/>
      <w:r xmlns:w="http://schemas.openxmlformats.org/wordprocessingml/2006/main" w:rsidRPr="00575771">
        <w:rPr>
          <w:rFonts w:ascii="GHEA Grapalat" w:eastAsia="Times New Roman" w:hAnsi="GHEA Grapalat" w:cs="Times New Roman"/>
          <w:sz w:val="20"/>
          <w:szCs w:val="20"/>
          <w:lang w:val="af-ZA"/>
        </w:rPr>
        <w:t xml:space="preserve">bids on non-price terms, based on the principle of giving preference to the participant who submitted the lowest price offer.</w:t>
      </w:r>
    </w:p>
    <w:p w14:paraId="2B9B32C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provisions of the World Trade Organization Agreement on Government Procurement apply to this procedure.</w:t>
      </w:r>
      <w:r xmlns:w="http://schemas.openxmlformats.org/wordprocessingml/2006/main" w:rsidRPr="00575771">
        <w:rPr>
          <w:rFonts w:ascii="GHEA Grapalat" w:eastAsia="Times New Roman" w:hAnsi="GHEA Grapalat" w:cs="Times New Roman"/>
          <w:sz w:val="20"/>
          <w:szCs w:val="20"/>
          <w:vertAlign w:val="superscript"/>
          <w:lang w:val="af-ZA"/>
        </w:rPr>
        <w:footnoteReference xmlns:w="http://schemas.openxmlformats.org/wordprocessingml/2006/main" w:id="1"/>
      </w:r>
    </w:p>
    <w:p w14:paraId="7BF8A442"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3B34148" w14:textId="38C70169" w:rsidR="00532D6C" w:rsidRPr="00E84C88" w:rsidRDefault="00D96837"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Pr>
          <w:rFonts w:ascii="Arial" w:hAnsi="Arial" w:cs="Arial"/>
          <w:lang w:val="af-ZA"/>
        </w:rPr>
        <w:tab xmlns:w="http://schemas.openxmlformats.org/wordprocessingml/2006/main"/>
      </w:r>
      <w:r xmlns:w="http://schemas.openxmlformats.org/wordprocessingml/2006/main" w:rsidR="00532D6C" w:rsidRPr="00E84C88">
        <w:rPr>
          <w:rFonts w:ascii="Arial" w:hAnsi="Arial" w:cs="Arial"/>
          <w:lang w:val="af-ZA"/>
        </w:rPr>
        <w:t xml:space="preserve">This</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to the procedure</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participation</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applications</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necessary</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is</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to present</w:t>
      </w:r>
      <w:r xmlns:w="http://schemas.openxmlformats.org/wordprocessingml/2006/main" w:rsidR="00532D6C" w:rsidRPr="00E84C88">
        <w:rPr>
          <w:rFonts w:ascii="GHEA Grapalat" w:hAnsi="GHEA Grapalat"/>
          <w:lang w:val="af-ZA" w:eastAsia="ru-RU"/>
        </w:rPr>
        <w:t xml:space="preserve">    </w:t>
      </w:r>
      <w:r xmlns:w="http://schemas.openxmlformats.org/wordprocessingml/2006/main" w:rsidR="00532D6C" w:rsidRPr="00E84C88">
        <w:rPr>
          <w:rFonts w:ascii="Arial" w:hAnsi="Arial" w:cs="Arial"/>
          <w:lang w:val="af-ZA"/>
        </w:rPr>
        <w:t xml:space="preserve">Tumanyan</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community </w:t>
      </w:r>
      <w:r xmlns:w="http://schemas.openxmlformats.org/wordprocessingml/2006/main" w:rsidR="00532D6C" w:rsidRPr="00E84C88">
        <w:rPr>
          <w:rFonts w:ascii="GHEA Grapalat" w:hAnsi="GHEA Grapalat"/>
          <w:lang w:val="af-ZA"/>
        </w:rPr>
        <w:t xml:space="preserve">,</w:t>
      </w:r>
      <w:r xmlns:w="http://schemas.openxmlformats.org/wordprocessingml/2006/main" w:rsidR="00532D6C" w:rsidRPr="00E84C88">
        <w:rPr>
          <w:rFonts w:ascii="GHEA Grapalat" w:hAnsi="GHEA Grapalat"/>
          <w:lang w:val="hy-AM"/>
        </w:rPr>
        <w:t xml:space="preserve">  </w:t>
      </w:r>
      <w:r xmlns:w="http://schemas.openxmlformats.org/wordprocessingml/2006/main" w:rsidR="00532D6C" w:rsidRPr="00E84C88">
        <w:rPr>
          <w:rFonts w:ascii="Arial" w:hAnsi="Arial" w:cs="Arial"/>
          <w:b/>
          <w:lang w:val="af-ZA"/>
        </w:rPr>
        <w:t xml:space="preserve">c </w:t>
      </w:r>
      <w:r xmlns:w="http://schemas.openxmlformats.org/wordprocessingml/2006/main" w:rsidR="00532D6C" w:rsidRPr="00E84C88">
        <w:rPr>
          <w:rFonts w:ascii="GHEA Grapalat" w:hAnsi="GHEA Grapalat"/>
          <w:b/>
          <w:lang w:val="af-ZA"/>
        </w:rPr>
        <w:t xml:space="preserve">.</w:t>
      </w:r>
      <w:r xmlns:w="http://schemas.openxmlformats.org/wordprocessingml/2006/main" w:rsidR="00532D6C" w:rsidRPr="00E84C88">
        <w:rPr>
          <w:rFonts w:ascii="GHEA Grapalat" w:hAnsi="GHEA Grapalat"/>
          <w:b/>
          <w:lang w:val="hy-AM"/>
        </w:rPr>
        <w:t xml:space="preserve"> </w:t>
      </w:r>
      <w:r xmlns:w="http://schemas.openxmlformats.org/wordprocessingml/2006/main" w:rsidR="00532D6C" w:rsidRPr="00E84C88">
        <w:rPr>
          <w:rFonts w:ascii="Arial" w:hAnsi="Arial" w:cs="Arial"/>
          <w:b/>
          <w:lang w:val="af-ZA"/>
        </w:rPr>
        <w:t xml:space="preserve">Tumanyan </w:t>
      </w:r>
      <w:r xmlns:w="http://schemas.openxmlformats.org/wordprocessingml/2006/main" w:rsidR="00532D6C" w:rsidRPr="00E84C88">
        <w:rPr>
          <w:rFonts w:ascii="GHEA Grapalat" w:hAnsi="GHEA Grapalat"/>
          <w:b/>
          <w:lang w:val="af-ZA"/>
        </w:rPr>
        <w:t xml:space="preserve">, </w:t>
      </w:r>
      <w:r xmlns:w="http://schemas.openxmlformats.org/wordprocessingml/2006/main" w:rsidR="00532D6C" w:rsidRPr="00E84C88">
        <w:rPr>
          <w:rFonts w:ascii="Arial" w:hAnsi="Arial" w:cs="Arial"/>
          <w:b/>
          <w:lang w:val="hy-AM"/>
        </w:rPr>
        <w:t xml:space="preserve">Central</w:t>
      </w:r>
      <w:r xmlns:w="http://schemas.openxmlformats.org/wordprocessingml/2006/main" w:rsidR="00532D6C" w:rsidRPr="00E84C88">
        <w:rPr>
          <w:rFonts w:ascii="GHEA Grapalat" w:hAnsi="GHEA Grapalat" w:cs="Arial"/>
          <w:b/>
          <w:lang w:val="hy-AM"/>
        </w:rPr>
        <w:t xml:space="preserve"> </w:t>
      </w:r>
      <w:r xmlns:w="http://schemas.openxmlformats.org/wordprocessingml/2006/main" w:rsidR="00532D6C" w:rsidRPr="00E84C88">
        <w:rPr>
          <w:rFonts w:ascii="Arial" w:hAnsi="Arial" w:cs="Arial"/>
          <w:b/>
          <w:lang w:val="hy-AM"/>
        </w:rPr>
        <w:t xml:space="preserve">street </w:t>
      </w:r>
      <w:r xmlns:w="http://schemas.openxmlformats.org/wordprocessingml/2006/main" w:rsidR="00532D6C" w:rsidRPr="00E84C88">
        <w:rPr>
          <w:rFonts w:ascii="GHEA Grapalat" w:hAnsi="GHEA Grapalat" w:cs="Arial"/>
          <w:b/>
          <w:lang w:val="hy-AM"/>
        </w:rPr>
        <w:t xml:space="preserve">1 </w:t>
      </w:r>
      <w:r xmlns:w="http://schemas.openxmlformats.org/wordprocessingml/2006/main" w:rsidR="00532D6C" w:rsidRPr="00E84C88">
        <w:rPr>
          <w:rFonts w:ascii="Arial" w:hAnsi="Arial" w:cs="Arial"/>
          <w:b/>
          <w:lang w:val="hy-AM"/>
        </w:rPr>
        <w:t xml:space="preserve">building</w:t>
      </w:r>
      <w:r xmlns:w="http://schemas.openxmlformats.org/wordprocessingml/2006/main" w:rsidR="00532D6C" w:rsidRPr="00E84C88">
        <w:rPr>
          <w:rFonts w:ascii="GHEA Grapalat" w:eastAsia="Calibri" w:hAnsi="GHEA Grapalat"/>
          <w:lang w:val="es-ES"/>
        </w:rPr>
        <w:t xml:space="preserve">  </w:t>
      </w:r>
      <w:r xmlns:w="http://schemas.openxmlformats.org/wordprocessingml/2006/main" w:rsidR="00532D6C" w:rsidRPr="00E84C88">
        <w:rPr>
          <w:rFonts w:ascii="Arial" w:hAnsi="Arial" w:cs="Arial"/>
          <w:lang w:val="af-ZA"/>
        </w:rPr>
        <w:t xml:space="preserve">by address </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documentary</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in the form of</w:t>
      </w:r>
      <w:r xmlns:w="http://schemas.openxmlformats.org/wordprocessingml/2006/main" w:rsidR="00532D6C" w:rsidRPr="00E84C88">
        <w:rPr>
          <w:rFonts w:ascii="GHEA Grapalat" w:hAnsi="GHEA Grapalat"/>
          <w:lang w:val="af-ZA" w:eastAsia="ru-RU"/>
        </w:rPr>
        <w:t xml:space="preserve"> </w:t>
      </w:r>
      <w:r xmlns:w="http://schemas.openxmlformats.org/wordprocessingml/2006/main" w:rsidR="00532D6C" w:rsidRPr="00E84C88">
        <w:rPr>
          <w:rFonts w:ascii="Arial" w:hAnsi="Arial" w:cs="Arial"/>
          <w:lang w:val="af-ZA"/>
        </w:rPr>
        <w:t xml:space="preserve">until</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this</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announcement</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publication</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subsequent</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from the day</w:t>
      </w:r>
      <w:r xmlns:w="http://schemas.openxmlformats.org/wordprocessingml/2006/main" w:rsidR="00532D6C" w:rsidRPr="00E84C88">
        <w:rPr>
          <w:rFonts w:ascii="GHEA Grapalat" w:hAnsi="GHEA Grapalat"/>
          <w:lang w:val="af-ZA"/>
        </w:rPr>
        <w:t xml:space="preserve"> </w:t>
      </w:r>
      <w:r xmlns:w="http://schemas.openxmlformats.org/wordprocessingml/2006/main" w:rsidR="00670FBF">
        <w:rPr>
          <w:rFonts w:ascii="Arial" w:hAnsi="Arial" w:cs="Arial"/>
          <w:b/>
          <w:lang w:val="hy-AM"/>
        </w:rPr>
        <w:t xml:space="preserve">06 </w:t>
      </w:r>
      <w:r xmlns:w="http://schemas.openxmlformats.org/wordprocessingml/2006/main" w:rsidR="00670FBF">
        <w:rPr>
          <w:rFonts w:ascii="Cambria Math" w:hAnsi="Cambria Math" w:cs="Cambria Math"/>
          <w:b/>
          <w:lang w:val="hy-AM"/>
        </w:rPr>
        <w:t xml:space="preserve">․ </w:t>
      </w:r>
      <w:r xmlns:w="http://schemas.openxmlformats.org/wordprocessingml/2006/main" w:rsidR="00670FBF">
        <w:rPr>
          <w:rFonts w:ascii="Arial" w:hAnsi="Arial" w:cs="Arial"/>
          <w:b/>
          <w:lang w:val="hy-AM"/>
        </w:rPr>
        <w:t xml:space="preserve">11 </w:t>
      </w:r>
      <w:r xmlns:w="http://schemas.openxmlformats.org/wordprocessingml/2006/main" w:rsidR="00670FBF">
        <w:rPr>
          <w:rFonts w:ascii="Cambria Math" w:hAnsi="Cambria Math" w:cs="Cambria Math"/>
          <w:b/>
          <w:lang w:val="hy-AM"/>
        </w:rPr>
        <w:t xml:space="preserve">․ </w:t>
      </w:r>
      <w:r xmlns:w="http://schemas.openxmlformats.org/wordprocessingml/2006/main" w:rsidR="00670FBF">
        <w:rPr>
          <w:rFonts w:ascii="Arial" w:hAnsi="Arial" w:cs="Arial"/>
          <w:b/>
          <w:lang w:val="hy-AM"/>
        </w:rPr>
        <w:t xml:space="preserve">2025</w:t>
      </w:r>
      <w:r xmlns:w="http://schemas.openxmlformats.org/wordprocessingml/2006/main" w:rsidR="00216751">
        <w:rPr>
          <w:rFonts w:ascii="GHEA Grapalat" w:hAnsi="GHEA Grapalat"/>
          <w:b/>
          <w:lang w:val="hy-AM"/>
        </w:rPr>
        <w:t xml:space="preserve"> </w:t>
      </w:r>
      <w:r xmlns:w="http://schemas.openxmlformats.org/wordprocessingml/2006/main" w:rsidR="00A406BF">
        <w:rPr>
          <w:rFonts w:ascii="Cambria Math" w:hAnsi="Cambria Math" w:cs="Cambria Math"/>
          <w:b/>
          <w:lang w:val="hy-AM"/>
        </w:rPr>
        <w:t xml:space="preserve">․</w:t>
      </w:r>
      <w:r xmlns:w="http://schemas.openxmlformats.org/wordprocessingml/2006/main" w:rsidR="00A406BF" w:rsidRPr="00E84C88">
        <w:rPr>
          <w:rFonts w:ascii="GHEA Grapalat" w:hAnsi="GHEA Grapalat"/>
          <w:b/>
          <w:lang w:val="af-ZA"/>
        </w:rPr>
        <w:t xml:space="preserve"> </w:t>
      </w:r>
      <w:r xmlns:w="http://schemas.openxmlformats.org/wordprocessingml/2006/main" w:rsidR="00A406BF" w:rsidRPr="00E84C88">
        <w:rPr>
          <w:rFonts w:ascii="Arial" w:hAnsi="Arial" w:cs="Arial"/>
          <w:b/>
          <w:lang w:val="af-ZA"/>
        </w:rPr>
        <w:t xml:space="preserve">at </w:t>
      </w:r>
      <w:r xmlns:w="http://schemas.openxmlformats.org/wordprocessingml/2006/main" w:rsidR="00A406BF" w:rsidRPr="00E84C88">
        <w:rPr>
          <w:rFonts w:ascii="GHEA Grapalat" w:hAnsi="GHEA Grapalat"/>
          <w:b/>
          <w:lang w:val="af-ZA"/>
        </w:rPr>
        <w:t xml:space="preserve">4:00 </w:t>
      </w:r>
      <w:r xmlns:w="http://schemas.openxmlformats.org/wordprocessingml/2006/main" w:rsidR="00A406BF" w:rsidRPr="00E84C88">
        <w:rPr>
          <w:rFonts w:ascii="GHEA Grapalat" w:hAnsi="GHEA Grapalat"/>
          <w:lang w:val="af-ZA"/>
        </w:rPr>
        <w:t xml:space="preserve">p.m.</w:t>
      </w:r>
      <w:r xmlns:w="http://schemas.openxmlformats.org/wordprocessingml/2006/main" w:rsidR="00532D6C" w:rsidRPr="00E84C88">
        <w:rPr>
          <w:rFonts w:ascii="Arial" w:hAnsi="Arial" w:cs="Arial"/>
          <w:lang w:val="af-ZA"/>
        </w:rPr>
        <w:t xml:space="preserve">​</w:t>
      </w:r>
      <w:r xmlns:w="http://schemas.openxmlformats.org/wordprocessingml/2006/main" w:rsidR="00532D6C" w:rsidRPr="00E84C88">
        <w:rPr>
          <w:rFonts w:ascii="GHEA Grapalat" w:hAnsi="GHEA Grapalat"/>
          <w:lang w:val="af-ZA"/>
        </w:rPr>
        <w:t xml:space="preserve">​</w:t>
      </w:r>
    </w:p>
    <w:p w14:paraId="4EDC4BB6"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Applications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from Armenian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except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also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English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Russian </w:t>
      </w:r>
      <w:r xmlns:w="http://schemas.openxmlformats.org/wordprocessingml/2006/main" w:rsidRPr="00E84C88">
        <w:rPr>
          <w:rFonts w:ascii="GHEA Grapalat" w:eastAsia="Times New Roman" w:hAnsi="GHEA Grapalat" w:cs="Times New Roman"/>
          <w:sz w:val="20"/>
          <w:szCs w:val="20"/>
          <w:lang w:val="af-ZA"/>
        </w:rPr>
        <w:t xml:space="preserve">:</w:t>
      </w:r>
    </w:p>
    <w:p w14:paraId="745155D0" w14:textId="67BE0BE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opening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place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will have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Tumanyan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community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00C9392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c </w:t>
      </w:r>
      <w:r xmlns:w="http://schemas.openxmlformats.org/wordprocessingml/2006/main" w:rsidRPr="00E84C88">
        <w:rPr>
          <w:rFonts w:ascii="GHEA Grapalat" w:eastAsia="Times New Roman" w:hAnsi="GHEA Grapalat" w:cs="Times New Roman"/>
          <w:b/>
          <w:sz w:val="20"/>
          <w:szCs w:val="20"/>
          <w:lang w:val="af-ZA"/>
        </w:rPr>
        <w:t xml:space="preserve">.</w:t>
      </w:r>
      <w:r xmlns:w="http://schemas.openxmlformats.org/wordprocessingml/2006/main" w:rsidR="001A3021"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Tumanyan</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Central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street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building</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af-ZA"/>
        </w:rPr>
        <w:t xml:space="preserve">at the address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670FBF">
        <w:rPr>
          <w:rFonts w:ascii="Arial" w:eastAsia="Times New Roman" w:hAnsi="Arial" w:cs="Arial"/>
          <w:b/>
          <w:sz w:val="20"/>
          <w:szCs w:val="20"/>
          <w:lang w:val="hy-AM"/>
        </w:rPr>
        <w:t xml:space="preserve">06 </w:t>
      </w:r>
      <w:r xmlns:w="http://schemas.openxmlformats.org/wordprocessingml/2006/main" w:rsidR="00670FBF">
        <w:rPr>
          <w:rFonts w:ascii="Cambria Math" w:eastAsia="Times New Roman" w:hAnsi="Cambria Math" w:cs="Cambria Math"/>
          <w:b/>
          <w:sz w:val="20"/>
          <w:szCs w:val="20"/>
          <w:lang w:val="hy-AM"/>
        </w:rPr>
        <w:t xml:space="preserve">․ </w:t>
      </w:r>
      <w:r xmlns:w="http://schemas.openxmlformats.org/wordprocessingml/2006/main" w:rsidR="00670FBF">
        <w:rPr>
          <w:rFonts w:ascii="Arial" w:eastAsia="Times New Roman" w:hAnsi="Arial" w:cs="Arial"/>
          <w:b/>
          <w:sz w:val="20"/>
          <w:szCs w:val="20"/>
          <w:lang w:val="hy-AM"/>
        </w:rPr>
        <w:t xml:space="preserve">11 </w:t>
      </w:r>
      <w:r xmlns:w="http://schemas.openxmlformats.org/wordprocessingml/2006/main" w:rsidR="00670FBF">
        <w:rPr>
          <w:rFonts w:ascii="Cambria Math" w:eastAsia="Times New Roman" w:hAnsi="Cambria Math" w:cs="Cambria Math"/>
          <w:b/>
          <w:sz w:val="20"/>
          <w:szCs w:val="20"/>
          <w:lang w:val="hy-AM"/>
        </w:rPr>
        <w:t xml:space="preserve">․ </w:t>
      </w:r>
      <w:r xmlns:w="http://schemas.openxmlformats.org/wordprocessingml/2006/main" w:rsidR="00670FBF">
        <w:rPr>
          <w:rFonts w:ascii="Arial" w:eastAsia="Times New Roman" w:hAnsi="Arial" w:cs="Arial"/>
          <w:b/>
          <w:sz w:val="20"/>
          <w:szCs w:val="20"/>
          <w:lang w:val="hy-AM"/>
        </w:rPr>
        <w:t xml:space="preserve">2025</w:t>
      </w:r>
      <w:r xmlns:w="http://schemas.openxmlformats.org/wordprocessingml/2006/main" w:rsidR="00C4546D">
        <w:rPr>
          <w:rFonts w:ascii="GHEA Grapalat" w:eastAsia="Times New Roman" w:hAnsi="GHEA Grapalat" w:cs="Times New Roman"/>
          <w:b/>
          <w:sz w:val="20"/>
          <w:szCs w:val="20"/>
          <w:lang w:val="hy-AM"/>
        </w:rPr>
        <w:t xml:space="preserve"> </w:t>
      </w:r>
      <w:r xmlns:w="http://schemas.openxmlformats.org/wordprocessingml/2006/main" w:rsidR="00C4546D">
        <w:rPr>
          <w:rFonts w:ascii="Cambria Math" w:eastAsia="Times New Roman" w:hAnsi="Cambria Math" w:cs="Cambria Math"/>
          <w:b/>
          <w:sz w:val="20"/>
          <w:szCs w:val="20"/>
          <w:lang w:val="hy-AM"/>
        </w:rPr>
        <w:t xml:space="preserve">․</w:t>
      </w:r>
      <w:r xmlns:w="http://schemas.openxmlformats.org/wordprocessingml/2006/main" w:rsidR="00C4546D" w:rsidRPr="00E84C88">
        <w:rPr>
          <w:rFonts w:ascii="GHEA Grapalat" w:eastAsia="Times New Roman" w:hAnsi="GHEA Grapalat" w:cs="Times New Roman"/>
          <w:b/>
          <w:sz w:val="20"/>
          <w:szCs w:val="20"/>
          <w:lang w:val="af-ZA"/>
        </w:rPr>
        <w:t xml:space="preserve"> </w:t>
      </w:r>
      <w:r xmlns:w="http://schemas.openxmlformats.org/wordprocessingml/2006/main" w:rsidR="00C4546D">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at </w:t>
      </w:r>
      <w:r xmlns:w="http://schemas.openxmlformats.org/wordprocessingml/2006/main" w:rsidRPr="00E84C88">
        <w:rPr>
          <w:rFonts w:ascii="GHEA Grapalat" w:eastAsia="Times New Roman" w:hAnsi="GHEA Grapalat" w:cs="Times New Roman"/>
          <w:b/>
          <w:sz w:val="20"/>
          <w:szCs w:val="20"/>
          <w:lang w:val="af-ZA"/>
        </w:rPr>
        <w:t xml:space="preserve">4:00 </w:t>
      </w:r>
      <w:r xmlns:w="http://schemas.openxmlformats.org/wordprocessingml/2006/main" w:rsidRPr="00E84C88">
        <w:rPr>
          <w:rFonts w:ascii="GHEA Grapalat" w:eastAsia="Times New Roman" w:hAnsi="GHEA Grapalat" w:cs="Times New Roman"/>
          <w:sz w:val="20"/>
          <w:szCs w:val="20"/>
          <w:lang w:val="af-ZA"/>
        </w:rPr>
        <w:t xml:space="preserve">p.m.</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2855A563"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Times New Roman"/>
          <w:sz w:val="20"/>
          <w:szCs w:val="20"/>
          <w:lang w:val="af-ZA"/>
        </w:rPr>
        <w:t xml:space="preserve">An appeal regarding this procedure </w:t>
      </w:r>
      <w:r xmlns:w="http://schemas.openxmlformats.org/wordprocessingml/2006/main" w:rsidRPr="00D96837">
        <w:rPr>
          <w:rFonts w:ascii="GHEA Grapalat" w:eastAsia="Times New Roman" w:hAnsi="GHEA Grapalat" w:cs="Times New Roman"/>
          <w:sz w:val="20"/>
          <w:szCs w:val="20"/>
          <w:lang w:val="hy-AM"/>
        </w:rPr>
        <w:t xml:space="preserve">is being made.</w:t>
      </w:r>
      <w:r xmlns:w="http://schemas.openxmlformats.org/wordprocessingml/2006/main" w:rsidRPr="00D96837">
        <w:rPr>
          <w:rFonts w:ascii="GHEA Grapalat" w:eastAsia="Times New Roman" w:hAnsi="GHEA Grapalat" w:cs="Times New Roman"/>
          <w:sz w:val="16"/>
          <w:szCs w:val="16"/>
          <w:lang w:val="af-ZA"/>
        </w:rPr>
        <w:t xml:space="preserve"> </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Shopping</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about </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RA</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by law</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and</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In accordance with the procedure established by the Civil Procedure Code of the Republic of Armenia.</w:t>
      </w:r>
    </w:p>
    <w:p w14:paraId="510F8593" w14:textId="77777777" w:rsidR="00532D6C" w:rsidRPr="00E84C88" w:rsidRDefault="00532D6C" w:rsidP="00D96837">
      <w:pPr xmlns:w="http://schemas.openxmlformats.org/wordprocessingml/2006/main">
        <w:spacing w:after="0" w:line="240" w:lineRule="auto"/>
        <w:ind w:firstLine="720"/>
        <w:jc w:val="both"/>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back</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related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additional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information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receive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number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you</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Secretary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u w:val="single"/>
          <w:lang w:val="hy-AM"/>
        </w:rPr>
        <w:t xml:space="preserve">Margaret</w:t>
      </w:r>
      <w:r xmlns:w="http://schemas.openxmlformats.org/wordprocessingml/2006/main" w:rsidRPr="00E84C88">
        <w:rPr>
          <w:rFonts w:ascii="GHEA Grapalat" w:eastAsia="Times New Roman" w:hAnsi="GHEA Grapalat" w:cs="Arial"/>
          <w:b/>
          <w:sz w:val="20"/>
          <w:szCs w:val="20"/>
          <w:u w:val="single"/>
          <w:lang w:val="hy-AM"/>
        </w:rPr>
        <w:t xml:space="preserve"> </w:t>
      </w:r>
      <w:r xmlns:w="http://schemas.openxmlformats.org/wordprocessingml/2006/main" w:rsidRPr="00E84C88">
        <w:rPr>
          <w:rFonts w:ascii="Arial" w:eastAsia="Times New Roman" w:hAnsi="Arial" w:cs="Arial"/>
          <w:b/>
          <w:sz w:val="20"/>
          <w:szCs w:val="20"/>
          <w:u w:val="single"/>
          <w:lang w:val="hy-AM"/>
        </w:rPr>
        <w:t xml:space="preserve">Chatinyan</w:t>
      </w:r>
    </w:p>
    <w:p w14:paraId="5B8445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af-ZA"/>
        </w:rPr>
        <w:t xml:space="preserve">Phone</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GHEA Grapalat" w:eastAsia="Times New Roman" w:hAnsi="GHEA Grapalat" w:cs="Times New Roman"/>
          <w:b/>
          <w:sz w:val="20"/>
          <w:szCs w:val="20"/>
          <w:u w:val="single"/>
          <w:lang w:val="af-ZA"/>
        </w:rPr>
        <w:t xml:space="preserve">09 </w:t>
      </w:r>
      <w:r xmlns:w="http://schemas.openxmlformats.org/wordprocessingml/2006/main" w:rsidRPr="00E84C88">
        <w:rPr>
          <w:rFonts w:ascii="GHEA Grapalat" w:eastAsia="Times New Roman" w:hAnsi="GHEA Grapalat" w:cs="Times New Roman"/>
          <w:b/>
          <w:sz w:val="20"/>
          <w:szCs w:val="20"/>
          <w:u w:val="single"/>
          <w:lang w:val="hy-AM"/>
        </w:rPr>
        <w:t xml:space="preserve">3628881</w:t>
      </w:r>
    </w:p>
    <w:p w14:paraId="7C73A49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b/>
          <w:sz w:val="20"/>
          <w:szCs w:val="20"/>
          <w:u w:val="single"/>
          <w:lang w:val="af-ZA"/>
        </w:rPr>
      </w:pPr>
      <w:r xmlns:w="http://schemas.openxmlformats.org/wordprocessingml/2006/main" w:rsidRPr="00E84C88">
        <w:rPr>
          <w:rFonts w:ascii="Arial" w:eastAsia="Times New Roman" w:hAnsi="Arial" w:cs="Arial"/>
          <w:b/>
          <w:sz w:val="20"/>
          <w:szCs w:val="20"/>
          <w:lang w:val="af-ZA"/>
        </w:rPr>
        <w:t xml:space="preserve">Email</w:t>
      </w:r>
      <w:r xmlns:w="http://schemas.openxmlformats.org/wordprocessingml/2006/main" w:rsidRPr="00E84C88">
        <w:rPr>
          <w:rFonts w:ascii="GHEA Grapalat" w:eastAsia="Times New Roman" w:hAnsi="GHEA Grapalat" w:cs="Times New Roman"/>
          <w:b/>
          <w:sz w:val="20"/>
          <w:szCs w:val="20"/>
          <w:lang w:val="af-ZA"/>
        </w:rPr>
        <w:t xml:space="preserve">​</w:t>
      </w:r>
      <w:r xmlns:w="http://schemas.openxmlformats.org/wordprocessingml/2006/main" w:rsidRPr="00E84C88">
        <w:rPr>
          <w:rFonts w:ascii="Arial" w:eastAsia="Times New Roman" w:hAnsi="Arial" w:cs="Arial"/>
          <w:b/>
          <w:sz w:val="20"/>
          <w:szCs w:val="20"/>
          <w:lang w:val="af-ZA"/>
        </w:rPr>
        <w:t xml:space="preserve">​</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GHEA Grapalat" w:eastAsia="Times New Roman" w:hAnsi="GHEA Grapalat" w:cs="Times New Roman"/>
          <w:b/>
          <w:sz w:val="20"/>
          <w:szCs w:val="20"/>
          <w:u w:val="single"/>
          <w:lang w:val="af-ZA"/>
        </w:rPr>
        <w:t xml:space="preserve">margarita.chatinyan@yandex.com</w:t>
      </w:r>
    </w:p>
    <w:p w14:paraId="7B7D511F" w14:textId="0F3511D8"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Client</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es-ES"/>
        </w:rPr>
        <w:t xml:space="preserve">Tumanyan</w:t>
      </w:r>
      <w:r xmlns:w="http://schemas.openxmlformats.org/wordprocessingml/2006/main" w:rsidR="00A406BF">
        <w:rPr>
          <w:rFonts w:ascii="Arial" w:eastAsia="Times New Roman" w:hAnsi="Arial" w:cs="Arial"/>
          <w:b/>
          <w:sz w:val="20"/>
          <w:szCs w:val="20"/>
          <w:lang w:val="hy-AM"/>
        </w:rPr>
        <w:t xml:space="preserve"> </w:t>
      </w:r>
      <w:r xmlns:w="http://schemas.openxmlformats.org/wordprocessingml/2006/main" w:rsidRPr="00E84C88">
        <w:rPr>
          <w:rFonts w:ascii="Arial" w:eastAsia="Times New Roman" w:hAnsi="Arial" w:cs="Arial"/>
          <w:b/>
          <w:sz w:val="20"/>
          <w:szCs w:val="20"/>
          <w:lang w:val="es-ES"/>
        </w:rPr>
        <w:t xml:space="preserve">community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utility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economy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Non-profit organization</w:t>
      </w:r>
    </w:p>
    <w:p w14:paraId="119E1B9C" w14:textId="77777777" w:rsidR="00532D6C" w:rsidRPr="00E84C88" w:rsidRDefault="00532D6C" w:rsidP="00532D6C">
      <w:pPr>
        <w:spacing w:after="240" w:line="240" w:lineRule="auto"/>
        <w:ind w:firstLine="709"/>
        <w:jc w:val="both"/>
        <w:rPr>
          <w:rFonts w:ascii="GHEA Grapalat" w:eastAsia="Times New Roman" w:hAnsi="GHEA Grapalat" w:cs="Sylfaen"/>
          <w:b/>
          <w:sz w:val="20"/>
          <w:szCs w:val="20"/>
          <w:lang w:val="es-ES"/>
        </w:rPr>
      </w:pPr>
    </w:p>
    <w:p w14:paraId="7995E132"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r xmlns:w="http://schemas.openxmlformats.org/wordprocessingml/2006/main" w:rsidRPr="00E84C88">
        <w:rPr>
          <w:rFonts w:ascii="Arial" w:eastAsia="Times New Roman" w:hAnsi="Arial" w:cs="Arial"/>
          <w:sz w:val="20"/>
          <w:szCs w:val="20"/>
          <w:lang w:val="en-US"/>
        </w:rPr>
        <w:t xml:space="preserve">Approved</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p>
    <w:p w14:paraId="58CC8D4B" w14:textId="3D8E2844"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Code </w:t>
      </w:r>
      <w:r xmlns:w="http://schemas.openxmlformats.org/wordprocessingml/2006/main">
        <w:rPr>
          <w:rFonts w:ascii="Arial" w:eastAsia="Times New Roman" w:hAnsi="Arial" w:cs="Arial"/>
          <w:b/>
          <w:color w:val="000000"/>
          <w:sz w:val="20"/>
          <w:szCs w:val="27"/>
          <w:lang w:val="hy-AM"/>
        </w:rPr>
        <w:t xml:space="preserve">LM-THKT-GHAPZB-25/11</w:t>
      </w:r>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quotation</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survey</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commission</w:t>
      </w:r>
    </w:p>
    <w:p w14:paraId="77C87852" w14:textId="3405792F"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2025 </w:t>
      </w:r>
      <w:r xmlns:w="http://schemas.openxmlformats.org/wordprocessingml/2006/main" w:rsidR="00C93928" w:rsidRPr="00216751">
        <w:rPr>
          <w:rFonts w:ascii="Cambria Math" w:eastAsia="Times New Roman" w:hAnsi="Cambria Math" w:cs="Cambria Math"/>
          <w:sz w:val="20"/>
          <w:szCs w:val="20"/>
          <w:lang w:val="af-ZA"/>
        </w:rPr>
        <w:t xml:space="preserve">.</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By decision No. 01 of </w:t>
      </w:r>
      <w:r xmlns:w="http://schemas.openxmlformats.org/wordprocessingml/2006/main" w:rsidR="00670FBF">
        <w:rPr>
          <w:rFonts w:ascii="Arial" w:eastAsia="Times New Roman" w:hAnsi="Arial" w:cs="Arial"/>
          <w:sz w:val="20"/>
          <w:szCs w:val="20"/>
          <w:lang w:val="hy-AM"/>
        </w:rPr>
        <w:t xml:space="preserve">October 30</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TUMANYAN</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COMMUNITY</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MUNICIPAL</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ECONOMY</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Non-profit organization</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H</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A</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V</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E</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TUMANYAN</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MUNICIPAL</w:t>
      </w:r>
      <w:r xmlns:w="http://schemas.openxmlformats.org/wordprocessingml/2006/main" w:rsidRPr="00E84C88">
        <w:rPr>
          <w:rFonts w:ascii="GHEA Grapalat" w:eastAsia="Times New Roman" w:hAnsi="GHEA Grapalat" w:cs="Times New Roman"/>
          <w:b/>
          <w:sz w:val="20"/>
          <w:szCs w:val="20"/>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0"/>
          <w:lang w:val="en-AU"/>
        </w:rPr>
        <w:t xml:space="preserve">ECONOMY</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AONC </w:t>
      </w:r>
      <w:proofErr xmlns:w="http://schemas.openxmlformats.org/wordprocessingml/2006/main" w:type="gramEnd"/>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I</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NEEDS</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FOR</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PROCUREMENT OF </w:t>
      </w:r>
      <w:r xmlns:w="http://schemas.openxmlformats.org/wordprocessingml/2006/main" w:rsidR="000B2596">
        <w:rPr>
          <w:rFonts w:ascii="Arial" w:eastAsia="Times New Roman" w:hAnsi="Arial" w:cs="Arial"/>
          <w:b/>
          <w:sz w:val="20"/>
          <w:szCs w:val="20"/>
          <w:lang w:val="hy-AM"/>
        </w:rPr>
        <w:t xml:space="preserve">DIESEL FUEL AND GASOLINE</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FOR PURPOSE</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ANNOUNCED</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EVALUATION</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QUESTIONNAIRE</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Dear</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participant</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lang w:val="en-US"/>
        </w:rPr>
        <w:t xml:space="preserve">before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application</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making</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and</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presenting</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please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we are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in detail</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to study</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this</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the invitation </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because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that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at the invitation</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inconsistent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applications</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subject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rejection </w:t>
      </w:r>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en-US"/>
        </w:rPr>
        <w:t xml:space="preserve">CONTENT</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TUMANYAN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COMMUNITY </w:t>
      </w:r>
      <w:r xmlns:w="http://schemas.openxmlformats.org/wordprocessingml/2006/main" w:rsidR="00A1458F" w:rsidRPr="00A1458F">
        <w:rPr>
          <w:rFonts w:ascii="Arial" w:eastAsia="Times New Roman" w:hAnsi="Arial" w:cs="Arial"/>
          <w:b/>
          <w:sz w:val="20"/>
          <w:szCs w:val="20"/>
          <w:lang w:val="en-AU"/>
        </w:rPr>
        <w:t xml:space="preserve">UTILITIES</w:t>
      </w:r>
      <w:r xmlns:w="http://schemas.openxmlformats.org/wordprocessingml/2006/main" w:rsidR="00A1458F" w:rsidRPr="00A1458F">
        <w:rPr>
          <w:rFonts w:ascii="Arial" w:eastAsia="Times New Roman" w:hAnsi="Arial" w:cs="Arial"/>
          <w:b/>
          <w:sz w:val="20"/>
          <w:szCs w:val="20"/>
          <w:lang w:val="af-ZA"/>
        </w:rPr>
        <w:t xml:space="preserve"> </w:t>
      </w:r>
      <w:proofErr xmlns:w="http://schemas.openxmlformats.org/wordprocessingml/2006/main" w:type="gramStart"/>
      <w:r xmlns:w="http://schemas.openxmlformats.org/wordprocessingml/2006/main" w:rsidR="00A1458F" w:rsidRPr="00A1458F">
        <w:rPr>
          <w:rFonts w:ascii="Arial" w:eastAsia="Times New Roman" w:hAnsi="Arial" w:cs="Arial"/>
          <w:b/>
          <w:sz w:val="20"/>
          <w:szCs w:val="20"/>
          <w:lang w:val="en-AU"/>
        </w:rPr>
        <w:t xml:space="preserve">ECONOMY</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AONC </w:t>
      </w:r>
      <w:proofErr xmlns:w="http://schemas.openxmlformats.org/wordprocessingml/2006/main" w:type="gramEnd"/>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I</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NEEDS</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PROCUREMENT OF </w:t>
      </w:r>
      <w:r xmlns:w="http://schemas.openxmlformats.org/wordprocessingml/2006/main" w:rsidR="000B2596">
        <w:rPr>
          <w:rFonts w:ascii="Arial" w:eastAsia="Times New Roman" w:hAnsi="Arial" w:cs="Arial"/>
          <w:b/>
          <w:sz w:val="20"/>
          <w:szCs w:val="20"/>
          <w:lang w:val="hy-AM"/>
        </w:rPr>
        <w:t xml:space="preserve">DIESEL FUEL AND GASOLINE</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 PURPOSE</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ANNOUNCED</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EVALUATION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QUESTIONNAIRE</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INVITATION</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lang w:val="en-US"/>
        </w:rPr>
        <w:t xml:space="preserve">PART </w:t>
      </w:r>
      <w:r xmlns:w="http://schemas.openxmlformats.org/wordprocessingml/2006/main" w:rsidRPr="00E84C88">
        <w:rPr>
          <w:rFonts w:ascii="GHEA Grapalat" w:eastAsia="Times New Roman" w:hAnsi="GHEA Grapalat" w:cs="Times Armenian"/>
          <w:b/>
          <w:sz w:val="20"/>
          <w:lang w:val="af-ZA"/>
        </w:rPr>
        <w:t xml:space="preserve">I.</w:t>
      </w:r>
      <w:proofErr xmlns:w="http://schemas.openxmlformats.org/wordprocessingml/2006/main" w:type="gramEnd"/>
      <w:r xmlns:w="http://schemas.openxmlformats.org/wordprocessingml/2006/main" w:rsidRPr="00E84C88">
        <w:rPr>
          <w:rFonts w:ascii="GHEA Grapalat" w:eastAsia="Times New Roman" w:hAnsi="GHEA Grapalat" w:cs="Times Armenian"/>
          <w:b/>
          <w:sz w:val="20"/>
          <w:lang w:val="af-ZA"/>
        </w:rPr>
        <w:t xml:space="preserve">​</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description</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right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requirements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their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selected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be recognized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case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qualification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provision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conditions</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clarification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change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perform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price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offer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r xmlns:w="http://schemas.openxmlformats.org/wordprocessingml/2006/main" w:rsidRPr="00E84C88">
        <w:rPr>
          <w:rFonts w:ascii="Arial" w:eastAsia="Times New Roman" w:hAnsi="Arial" w:cs="Arial"/>
          <w:sz w:val="20"/>
          <w:szCs w:val="24"/>
          <w:lang w:val="en-US"/>
        </w:rPr>
        <w:t xml:space="preserve">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deadline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applications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change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perform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take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en-US"/>
        </w:rPr>
        <w:t xml:space="preserve">The </w:t>
      </w:r>
      <w:r xmlns:w="http://schemas.openxmlformats.org/wordprocessingml/2006/main" w:rsidRPr="00E84C88">
        <w:rPr>
          <w:rFonts w:ascii="Arial" w:eastAsia="Times New Roman" w:hAnsi="Arial" w:cs="Arial"/>
          <w:sz w:val="20"/>
          <w:szCs w:val="24"/>
          <w:lang w:val="af-ZA"/>
        </w:rPr>
        <w:t xml:space="preserve">Jews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opening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results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summary</w:t>
      </w:r>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sealing</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provisions</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failed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announcement</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process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accepted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decisions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appeal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right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PART </w:t>
      </w:r>
      <w:r xmlns:w="http://schemas.openxmlformats.org/wordprocessingml/2006/main" w:rsidRPr="00E84C88">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EVALUATION</w:t>
      </w:r>
      <w:r xmlns:w="http://schemas.openxmlformats.org/wordprocessingml/2006/main" w:rsidRPr="00E84C88">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QUESTIONNAIRE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THE APPLICATION</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TO PREPARE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INSTRUCTION</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E84C88">
        <w:rPr>
          <w:rFonts w:ascii="Arial" w:eastAsia="Times New Roman" w:hAnsi="Arial" w:cs="Arial"/>
          <w:sz w:val="20"/>
          <w:szCs w:val="24"/>
          <w:lang w:val="en-US"/>
        </w:rPr>
        <w:t xml:space="preserve">General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provisions</w:t>
      </w:r>
      <w:proofErr xmlns:w="http://schemas.openxmlformats.org/wordprocessingml/2006/main" w:type="gram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Appendices </w:t>
      </w:r>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7AC356F6"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addition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670FBF">
        <w:rPr>
          <w:rFonts w:ascii="Arial" w:eastAsia="Times New Roman" w:hAnsi="Arial" w:cs="Arial"/>
          <w:b/>
          <w:color w:val="000000"/>
          <w:sz w:val="20"/>
          <w:szCs w:val="27"/>
          <w:lang w:val="af-ZA"/>
        </w:rPr>
        <w:t xml:space="preserve">LM-THKT-GHAPZB-25/11</w:t>
      </w:r>
      <w:r xmlns:w="http://schemas.openxmlformats.org/wordprocessingml/2006/main" w:rsidR="00D96837">
        <w:rPr>
          <w:rFonts w:ascii="Arial" w:eastAsia="Times New Roman" w:hAnsi="Arial" w:cs="Arial"/>
          <w:b/>
          <w:color w:val="000000"/>
          <w:sz w:val="20"/>
          <w:szCs w:val="27"/>
          <w:lang w:val="hy-AM"/>
        </w:rPr>
        <w:t xml:space="preserve"> </w:t>
      </w:r>
      <w:r xmlns:w="http://schemas.openxmlformats.org/wordprocessingml/2006/main" w:rsidRPr="00E84C88">
        <w:rPr>
          <w:rFonts w:ascii="Arial" w:eastAsia="Times New Roman" w:hAnsi="Arial" w:cs="Arial"/>
          <w:sz w:val="20"/>
          <w:szCs w:val="24"/>
          <w:lang w:val="en-US"/>
        </w:rPr>
        <w:t xml:space="preserve">with code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being held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quotation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of the request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as </w:t>
      </w:r>
      <w:r xmlns:w="http://schemas.openxmlformats.org/wordprocessingml/2006/main" w:rsidRPr="00E84C88">
        <w:rPr>
          <w:rFonts w:ascii="Arial" w:eastAsia="Times New Roman" w:hAnsi="Arial" w:cs="Arial"/>
          <w:sz w:val="20"/>
          <w:szCs w:val="24"/>
          <w:lang w:val="en-US"/>
        </w:rPr>
        <w:t xml:space="preserve">the procedure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statement </w:t>
      </w:r>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 formed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legislation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that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including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Law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as </w:t>
      </w:r>
      <w:r xmlns:w="http://schemas.openxmlformats.org/wordprocessingml/2006/main" w:rsidRPr="00E84C88">
        <w:rPr>
          <w:rFonts w:ascii="Arial" w:eastAsia="Times New Roman" w:hAnsi="Arial" w:cs="Arial"/>
          <w:sz w:val="20"/>
          <w:szCs w:val="24"/>
          <w:lang w:val="en-US"/>
        </w:rPr>
        <w:t xml:space="preserve">the Law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Government </w:t>
      </w:r>
      <w:r xmlns:w="http://schemas.openxmlformats.org/wordprocessingml/2006/main" w:rsidRPr="00E84C88">
        <w:rPr>
          <w:rFonts w:ascii="Arial" w:eastAsia="Times New Roman" w:hAnsi="Arial" w:cs="Arial"/>
          <w:sz w:val="20"/>
          <w:szCs w:val="24"/>
          <w:lang w:val="af-ZA"/>
        </w:rPr>
        <w:t xml:space="preserve">Decree </w:t>
      </w:r>
      <w:r xmlns:w="http://schemas.openxmlformats.org/wordprocessingml/2006/main" w:rsidRPr="00E84C88">
        <w:rPr>
          <w:rFonts w:ascii="Arial" w:eastAsia="Times New Roman" w:hAnsi="Arial" w:cs="Arial"/>
          <w:sz w:val="20"/>
          <w:szCs w:val="24"/>
          <w:lang w:val="en-US"/>
        </w:rPr>
        <w:t xml:space="preserve">No. </w:t>
      </w:r>
      <w:r xmlns:w="http://schemas.openxmlformats.org/wordprocessingml/2006/main" w:rsidRPr="00E84C88">
        <w:rPr>
          <w:rFonts w:ascii="GHEA Grapalat" w:eastAsia="Times New Roman" w:hAnsi="GHEA Grapalat" w:cs="Times Armenian"/>
          <w:sz w:val="20"/>
          <w:szCs w:val="24"/>
          <w:lang w:val="af-ZA"/>
        </w:rPr>
        <w:t xml:space="preserve">526 </w:t>
      </w:r>
      <w:r xmlns:w="http://schemas.openxmlformats.org/wordprocessingml/2006/main" w:rsidRPr="00E84C88">
        <w:rPr>
          <w:rFonts w:ascii="Arial" w:eastAsia="Times New Roman" w:hAnsi="Arial" w:cs="Arial"/>
          <w:sz w:val="20"/>
          <w:szCs w:val="24"/>
          <w:lang w:val="af-ZA"/>
        </w:rPr>
        <w:t xml:space="preserve">of </w:t>
      </w:r>
      <w:r xmlns:w="http://schemas.openxmlformats.org/wordprocessingml/2006/main" w:rsidRPr="00E84C88">
        <w:rPr>
          <w:rFonts w:ascii="GHEA Grapalat" w:eastAsia="Times New Roman" w:hAnsi="GHEA Grapalat" w:cs="Times Armenian"/>
          <w:sz w:val="20"/>
          <w:szCs w:val="24"/>
          <w:lang w:val="af-ZA"/>
        </w:rPr>
        <w:t xml:space="preserve">May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2017</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 decision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approved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process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w:t>
      </w:r>
      <w:r xmlns:w="http://schemas.openxmlformats.org/wordprocessingml/2006/main" w:rsidRPr="00E84C88">
        <w:rPr>
          <w:rFonts w:ascii="GHEA Grapalat" w:eastAsia="Times New Roman" w:hAnsi="GHEA Grapalat" w:cs="Times Armenian"/>
          <w:sz w:val="20"/>
          <w:szCs w:val="24"/>
          <w:lang w:val="af-ZA"/>
        </w:rPr>
        <w:t xml:space="preserve">to as </w:t>
      </w:r>
      <w:r xmlns:w="http://schemas.openxmlformats.org/wordprocessingml/2006/main" w:rsidRPr="00E84C88">
        <w:rPr>
          <w:rFonts w:ascii="Arial" w:eastAsia="Times New Roman" w:hAnsi="Arial" w:cs="Arial"/>
          <w:sz w:val="20"/>
          <w:szCs w:val="24"/>
          <w:lang w:val="en-US"/>
        </w:rPr>
        <w:t xml:space="preserve">the 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other</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legal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requirements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appropriate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goal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Tumanyan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community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utility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economy</w:t>
      </w:r>
      <w:r xmlns:w="http://schemas.openxmlformats.org/wordprocessingml/2006/main" w:rsidRPr="00E84C88">
        <w:rPr>
          <w:rFonts w:ascii="GHEA Grapalat" w:eastAsia="Times New Roman" w:hAnsi="GHEA Grapalat" w:cs="Times New Roman"/>
          <w:sz w:val="20"/>
          <w:szCs w:val="24"/>
          <w:lang w:val="af-ZA"/>
        </w:rPr>
        <w:t xml:space="preserve"> Non </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profit </w:t>
      </w:r>
      <w:r xmlns:w="http://schemas.openxmlformats.org/wordprocessingml/2006/main" w:rsidRPr="00E84C88">
        <w:rPr>
          <w:rFonts w:ascii="Arial" w:eastAsia="Times New Roman" w:hAnsi="Arial" w:cs="Arial"/>
          <w:sz w:val="20"/>
          <w:szCs w:val="24"/>
          <w:lang w:val="af-ZA"/>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as </w:t>
      </w:r>
      <w:r xmlns:w="http://schemas.openxmlformats.org/wordprocessingml/2006/main" w:rsidRPr="00E84C88">
        <w:rPr>
          <w:rFonts w:ascii="Arial" w:eastAsia="Times New Roman" w:hAnsi="Arial" w:cs="Arial"/>
          <w:sz w:val="20"/>
          <w:szCs w:val="24"/>
          <w:lang w:val="en-US"/>
        </w:rPr>
        <w:t xml:space="preserve">the Client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participate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intention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having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inform </w:t>
      </w:r>
      <w:r xmlns:w="http://schemas.openxmlformats.org/wordprocessingml/2006/main" w:rsidRPr="00E84C88">
        <w:rPr>
          <w:rFonts w:ascii="Arial" w:eastAsia="Times New Roman" w:hAnsi="Arial" w:cs="Arial"/>
          <w:sz w:val="20"/>
          <w:szCs w:val="24"/>
          <w:lang w:val="en-US"/>
        </w:rPr>
        <w:t xml:space="preserve">persons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as </w:t>
      </w:r>
      <w:r xmlns:w="http://schemas.openxmlformats.org/wordprocessingml/2006/main" w:rsidRPr="00E84C88">
        <w:rPr>
          <w:rFonts w:ascii="Arial" w:eastAsia="Times New Roman" w:hAnsi="Arial" w:cs="Arial"/>
          <w:sz w:val="20"/>
          <w:szCs w:val="24"/>
          <w:lang w:val="en-US"/>
        </w:rPr>
        <w:t xml:space="preserve">participants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conditions </w:t>
      </w:r>
      <w:r xmlns:w="http://schemas.openxmlformats.org/wordprocessingml/2006/main" w:rsidRPr="00E84C88">
        <w:rPr>
          <w:rFonts w:ascii="GHEA Grapalat" w:eastAsia="Times New Roman" w:hAnsi="GHEA Grapalat" w:cs="Times Armenian"/>
          <w:sz w:val="20"/>
          <w:szCs w:val="24"/>
          <w:lang w:val="af-ZA"/>
        </w:rPr>
        <w:t xml:space="preserve">of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holding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selected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decide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his/her</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seal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how</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also</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assist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while preparing </w:t>
      </w:r>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Applications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can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all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individuals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independent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their </w:t>
      </w:r>
      <w:r xmlns:w="http://schemas.openxmlformats.org/wordprocessingml/2006/main" w:rsidRPr="00E84C88">
        <w:rPr>
          <w:rFonts w:ascii="GHEA Grapalat" w:eastAsia="Times New Roman" w:hAnsi="GHEA Grapalat" w:cs="Times Armenian"/>
          <w:sz w:val="20"/>
          <w:szCs w:val="24"/>
          <w:lang w:val="af-ZA"/>
        </w:rPr>
        <w:t xml:space="preserve">foreign</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physical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organization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citizenship</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having none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circumstance </w:t>
      </w:r>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relationships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towards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applied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Republic</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right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arguments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examination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Republic</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the courts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secretary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electronic</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mail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address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PART </w:t>
      </w:r>
      <w:r xmlns:w="http://schemas.openxmlformats.org/wordprocessingml/2006/main" w:rsidRPr="00E84C88">
        <w:rPr>
          <w:rFonts w:ascii="GHEA Grapalat" w:eastAsia="Times New Roman" w:hAnsi="GHEA Grapalat" w:cs="Times Armenian"/>
          <w:sz w:val="24"/>
          <w:lang w:val="af-ZA"/>
        </w:rPr>
        <w:t xml:space="preserve">I</w:t>
      </w:r>
      <w:proofErr xmlns:w="http://schemas.openxmlformats.org/wordprocessingml/2006/main"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E84C88">
        <w:rPr>
          <w:rFonts w:ascii="Arial" w:eastAsia="Times New Roman" w:hAnsi="Arial" w:cs="Arial"/>
          <w:b/>
          <w:sz w:val="20"/>
          <w:szCs w:val="24"/>
          <w:lang w:val="en-US"/>
        </w:rPr>
        <w:t xml:space="preserve">PURCHASE</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SUBJECT</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THE CHARACTERISTICS</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r xmlns:w="http://schemas.openxmlformats.org/wordprocessingml/2006/main" w:rsidRPr="00E84C88">
        <w:rPr>
          <w:rFonts w:ascii="Arial" w:eastAsia="Times New Roman" w:hAnsi="Arial" w:cs="Arial"/>
          <w:sz w:val="20"/>
          <w:szCs w:val="20"/>
          <w:lang w:val="en-AU"/>
        </w:rPr>
        <w:t xml:space="preserve">Purchase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subject</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is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being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Tumanyan</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utility</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economy</w:t>
      </w:r>
      <w:r xmlns:w="http://schemas.openxmlformats.org/wordprocessingml/2006/main" w:rsidRPr="00E84C88">
        <w:rPr>
          <w:rFonts w:ascii="GHEA Grapalat" w:eastAsia="Times New Roman" w:hAnsi="GHEA Grapalat" w:cs="Times New Roman"/>
          <w:sz w:val="20"/>
          <w:szCs w:val="20"/>
          <w:lang w:val="af-ZA"/>
        </w:rPr>
        <w:t xml:space="preserve"> Non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profit </w:t>
      </w:r>
      <w:r xmlns:w="http://schemas.openxmlformats.org/wordprocessingml/2006/main" w:rsidRPr="00E84C88">
        <w:rPr>
          <w:rFonts w:ascii="Arial" w:eastAsia="Times New Roman" w:hAnsi="Arial" w:cs="Arial"/>
          <w:sz w:val="20"/>
          <w:szCs w:val="20"/>
          <w:lang w:val="af-ZA"/>
        </w:rPr>
        <w:t xml:space="preserve">organization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needs</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number</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740EE1">
        <w:rPr>
          <w:rFonts w:ascii="Arial" w:eastAsia="Times New Roman" w:hAnsi="Arial" w:cs="Arial"/>
          <w:sz w:val="20"/>
          <w:szCs w:val="20"/>
          <w:lang w:val="af-ZA"/>
        </w:rPr>
        <w:t xml:space="preserve">diesel fuel and gasoline</w:t>
      </w:r>
      <w:r xmlns:w="http://schemas.openxmlformats.org/wordprocessingml/2006/main" w:rsidR="00D96837">
        <w:rPr>
          <w:rFonts w:ascii="Arial" w:eastAsia="Times New Roman" w:hAnsi="Arial" w:cs="Arial"/>
          <w:sz w:val="20"/>
          <w:szCs w:val="20"/>
          <w:lang w:val="hy-AM"/>
        </w:rPr>
        <w:t xml:space="preserve"> </w:t>
      </w:r>
      <w:r xmlns:w="http://schemas.openxmlformats.org/wordprocessingml/2006/main" w:rsidRPr="00E84C88">
        <w:rPr>
          <w:rFonts w:ascii="Arial" w:eastAsia="Times New Roman" w:hAnsi="Arial" w:cs="Arial"/>
          <w:sz w:val="20"/>
          <w:szCs w:val="20"/>
          <w:lang w:val="en-AU"/>
        </w:rPr>
        <w:t xml:space="preserve">the </w:t>
      </w:r>
      <w:r xmlns:w="http://schemas.openxmlformats.org/wordprocessingml/2006/main" w:rsidRPr="00E84C88">
        <w:rPr>
          <w:rFonts w:ascii="Arial" w:eastAsia="Times New Roman" w:hAnsi="Arial" w:cs="Arial"/>
          <w:sz w:val="20"/>
          <w:szCs w:val="20"/>
          <w:lang w:val="en-AU"/>
        </w:rPr>
        <w:t xml:space="preserve">acquisition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hereinafter </w:t>
      </w:r>
      <w:r xmlns:w="http://schemas.openxmlformats.org/wordprocessingml/2006/main" w:rsidRPr="00E84C88">
        <w:rPr>
          <w:rFonts w:ascii="GHEA Grapalat" w:eastAsia="Times New Roman" w:hAnsi="GHEA Grapalat" w:cs="Times New Roman"/>
          <w:sz w:val="20"/>
          <w:szCs w:val="20"/>
          <w:lang w:val="en-AU"/>
        </w:rPr>
        <w:t xml:space="preserve">also</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product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that</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00A406BF">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grouped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A406BF">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Armenian"/>
          <w:sz w:val="20"/>
          <w:szCs w:val="20"/>
          <w:lang w:val="af-ZA"/>
        </w:rPr>
        <w:t xml:space="preserve">2 </w:t>
      </w:r>
      <w:r xmlns:w="http://schemas.openxmlformats.org/wordprocessingml/2006/main" w:rsidRPr="00E84C88">
        <w:rPr>
          <w:rFonts w:ascii="Arial" w:eastAsia="Times New Roman" w:hAnsi="Arial" w:cs="Arial"/>
          <w:sz w:val="20"/>
          <w:szCs w:val="20"/>
          <w:lang w:val="en-AU"/>
        </w:rPr>
        <w:t xml:space="preserve">doses </w:t>
      </w:r>
      <w:r xmlns:w="http://schemas.openxmlformats.org/wordprocessingml/2006/main" w:rsidR="00A406BF">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AU"/>
        </w:rPr>
        <w:t xml:space="preserve">:</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number</w:t>
            </w:r>
          </w:p>
        </w:tc>
        <w:tc>
          <w:tcPr>
            <w:tcW w:w="1559" w:type="dxa"/>
          </w:tcPr>
          <w:p w14:paraId="345AB8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E84C88">
              <w:rPr>
                <w:rFonts w:ascii="Arial" w:eastAsia="Times New Roman" w:hAnsi="Arial" w:cs="Arial"/>
                <w:b/>
                <w:bCs/>
                <w:iCs/>
                <w:sz w:val="20"/>
                <w:szCs w:val="20"/>
                <w:lang w:val="hy-AM"/>
              </w:rPr>
              <w:t xml:space="preserve">Purchase</w:t>
            </w:r>
            <w:r xmlns:w="http://schemas.openxmlformats.org/wordprocessingml/2006/main" w:rsidRPr="00E84C88">
              <w:rPr>
                <w:rFonts w:ascii="GHEA Grapalat" w:eastAsia="Times New Roman" w:hAnsi="GHEA Grapalat" w:cs="Sylfaen"/>
                <w:b/>
                <w:bCs/>
                <w:iCs/>
                <w:sz w:val="20"/>
                <w:szCs w:val="20"/>
                <w:lang w:val="hy-AM"/>
              </w:rPr>
              <w:t xml:space="preserve"> </w:t>
            </w:r>
            <w:r xmlns:w="http://schemas.openxmlformats.org/wordprocessingml/2006/main" w:rsidRPr="00E84C88">
              <w:rPr>
                <w:rFonts w:ascii="Arial" w:eastAsia="Times New Roman" w:hAnsi="Arial" w:cs="Arial"/>
                <w:b/>
                <w:bCs/>
                <w:iCs/>
                <w:sz w:val="20"/>
                <w:szCs w:val="20"/>
                <w:lang w:val="hy-AM"/>
              </w:rPr>
              <w:t xml:space="preserve">price</w:t>
            </w:r>
          </w:p>
        </w:tc>
        <w:tc>
          <w:tcPr>
            <w:tcW w:w="5387" w:type="dxa"/>
            <w:vAlign w:val="center"/>
          </w:tcPr>
          <w:p w14:paraId="176E33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name</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af-ZA"/>
              </w:rPr>
            </w:pPr>
            <w:r xmlns:w="http://schemas.openxmlformats.org/wordprocessingml/2006/main" w:rsidRPr="00E84C88">
              <w:rPr>
                <w:rFonts w:ascii="GHEA Grapalat" w:eastAsia="Times New Roman" w:hAnsi="GHEA Grapalat" w:cs="Times New Roman"/>
                <w:color w:val="000000" w:themeColor="text1"/>
                <w:sz w:val="16"/>
                <w:szCs w:val="20"/>
                <w:lang w:val="af-ZA"/>
              </w:rPr>
              <w:t xml:space="preserve">1</w:t>
            </w:r>
          </w:p>
        </w:tc>
        <w:tc>
          <w:tcPr>
            <w:tcW w:w="1559" w:type="dxa"/>
            <w:shd w:val="clear" w:color="auto" w:fill="FFFFFF" w:themeFill="background1"/>
            <w:vAlign w:val="center"/>
          </w:tcPr>
          <w:p w14:paraId="7E5AD0B3" w14:textId="6C19F329" w:rsidR="00532D6C" w:rsidRPr="00C4546D" w:rsidRDefault="00670FBF"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2640000</w:t>
            </w:r>
          </w:p>
        </w:tc>
        <w:tc>
          <w:tcPr>
            <w:tcW w:w="5387" w:type="dxa"/>
            <w:shd w:val="clear" w:color="auto" w:fill="FFFFFF" w:themeFill="background1"/>
            <w:vAlign w:val="center"/>
          </w:tcPr>
          <w:p w14:paraId="7D055152"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r xmlns:w="http://schemas.openxmlformats.org/wordprocessingml/2006/main" w:rsidRPr="00E84C88">
              <w:rPr>
                <w:rFonts w:ascii="Arial" w:eastAsia="Times New Roman" w:hAnsi="Arial" w:cs="Arial"/>
                <w:color w:val="000000" w:themeColor="text1"/>
                <w:sz w:val="20"/>
                <w:szCs w:val="20"/>
                <w:lang w:val="af-ZA"/>
              </w:rPr>
              <w:t xml:space="preserve">Diesel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af-ZA"/>
              </w:rPr>
              <w:t xml:space="preserve">fuel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hy-AM"/>
              </w:rPr>
              <w:t xml:space="preserve">summer</w:t>
            </w:r>
            <w:r xmlns:w="http://schemas.openxmlformats.org/wordprocessingml/2006/main" w:rsidRPr="00E84C88">
              <w:rPr>
                <w:rFonts w:ascii="Arial" w:eastAsia="Times New Roman" w:hAnsi="Arial" w:cs="Arial"/>
                <w:color w:val="000000" w:themeColor="text1"/>
                <w:sz w:val="20"/>
                <w:szCs w:val="20"/>
                <w:lang w:val="af-ZA"/>
              </w:rPr>
              <w:t xml:space="preserve">​</w:t>
            </w:r>
          </w:p>
        </w:tc>
      </w:tr>
      <w:tr w:rsidR="000B2596" w:rsidRPr="00E84C88" w14:paraId="09A53F28" w14:textId="77777777" w:rsidTr="00E84C88">
        <w:trPr>
          <w:trHeight w:val="508"/>
        </w:trPr>
        <w:tc>
          <w:tcPr>
            <w:tcW w:w="1305" w:type="dxa"/>
            <w:shd w:val="clear" w:color="auto" w:fill="FFFFFF" w:themeFill="background1"/>
            <w:vAlign w:val="center"/>
          </w:tcPr>
          <w:p w14:paraId="524F2D43" w14:textId="23749CBA" w:rsidR="000B2596" w:rsidRPr="000B2596" w:rsidRDefault="000B2596"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hy-AM"/>
              </w:rPr>
            </w:pPr>
            <w:r xmlns:w="http://schemas.openxmlformats.org/wordprocessingml/2006/main">
              <w:rPr>
                <w:rFonts w:ascii="GHEA Grapalat" w:eastAsia="Times New Roman" w:hAnsi="GHEA Grapalat" w:cs="Times New Roman"/>
                <w:color w:val="000000" w:themeColor="text1"/>
                <w:sz w:val="16"/>
                <w:szCs w:val="20"/>
                <w:lang w:val="hy-AM"/>
              </w:rPr>
              <w:t xml:space="preserve">2</w:t>
            </w:r>
          </w:p>
        </w:tc>
        <w:tc>
          <w:tcPr>
            <w:tcW w:w="1559" w:type="dxa"/>
            <w:shd w:val="clear" w:color="auto" w:fill="FFFFFF" w:themeFill="background1"/>
            <w:vAlign w:val="center"/>
          </w:tcPr>
          <w:p w14:paraId="428848B8" w14:textId="70AD0DFB" w:rsidR="000B2596" w:rsidRDefault="00670FBF"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240000</w:t>
            </w:r>
          </w:p>
        </w:tc>
        <w:tc>
          <w:tcPr>
            <w:tcW w:w="5387" w:type="dxa"/>
            <w:shd w:val="clear" w:color="auto" w:fill="FFFFFF" w:themeFill="background1"/>
            <w:vAlign w:val="center"/>
          </w:tcPr>
          <w:p w14:paraId="015A8B79" w14:textId="7FE0A0CE" w:rsidR="000B2596" w:rsidRPr="000B2596" w:rsidRDefault="000B2596" w:rsidP="00E84C88">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Gasoline</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Product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characteristics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such as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also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specification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data</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other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price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conditions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complete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equivalent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description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make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be sealed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inseparable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part </w:t>
      </w:r>
      <w:r xmlns:w="http://schemas.openxmlformats.org/wordprocessingml/2006/main" w:rsidRPr="00E84C88">
        <w:rPr>
          <w:rFonts w:ascii="GHEA Grapalat" w:eastAsia="Times New Roman" w:hAnsi="GHEA Grapalat" w:cs="Times New Roman"/>
          <w:sz w:val="20"/>
          <w:szCs w:val="20"/>
          <w:lang w:val="af-ZA"/>
        </w:rPr>
        <w:t xml:space="preserve">of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project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in Annex </w:t>
      </w:r>
      <w:r xmlns:w="http://schemas.openxmlformats.org/wordprocessingml/2006/main" w:rsidRPr="00E84C88">
        <w:rPr>
          <w:rFonts w:ascii="GHEA Grapalat" w:eastAsia="Times New Roman" w:hAnsi="GHEA Grapalat" w:cs="Times New Roman"/>
          <w:sz w:val="20"/>
          <w:szCs w:val="20"/>
          <w:lang w:val="af-ZA"/>
        </w:rPr>
        <w:t xml:space="preserve">N 6 </w:t>
      </w:r>
      <w:r xmlns:w="http://schemas.openxmlformats.org/wordprocessingml/2006/main" w:rsidRPr="00E84C88">
        <w:rPr>
          <w:rFonts w:ascii="Arial" w:eastAsia="Times New Roman" w:hAnsi="Arial" w:cs="Arial"/>
          <w:sz w:val="20"/>
          <w:szCs w:val="20"/>
          <w:lang w:val="af-ZA"/>
        </w:rPr>
        <w:t xml:space="preserve">of the invitation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PARTICIPANT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PARTICIPATION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RIGHT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GHEA Grapalat" w:hAnsi="GHEA Grapalat"/>
          <w:b/>
          <w:sz w:val="20"/>
          <w:lang w:val="es-ES"/>
        </w:rPr>
        <w:t xml:space="preserve">QUALIFICATION </w:t>
      </w:r>
      <w:r xmlns:w="http://schemas.openxmlformats.org/wordprocessingml/2006/main" w:rsidRPr="00E84C88">
        <w:rPr>
          <w:rFonts w:ascii="Arial" w:hAnsi="Arial" w:cs="Arial"/>
          <w:b/>
          <w:sz w:val="20"/>
        </w:rPr>
        <w:t xml:space="preserve">REQUIREMENTS</w:t>
      </w:r>
      <w:r xmlns:w="http://schemas.openxmlformats.org/wordprocessingml/2006/main" w:rsidRPr="00E84C88">
        <w:rPr>
          <w:rFonts w:ascii="Arial" w:hAnsi="Arial" w:cs="Arial"/>
          <w:b/>
          <w:sz w:val="20"/>
        </w:rPr>
        <w:t xml:space="preserve">​</w:t>
      </w:r>
      <w:r xmlns:w="http://schemas.openxmlformats.org/wordprocessingml/2006/main" w:rsidRPr="00E84C88">
        <w:rPr>
          <w:rFonts w:ascii="GHEA Grapalat" w:hAnsi="GHEA Grapalat"/>
          <w:b/>
          <w:sz w:val="20"/>
          <w:lang w:val="es-ES"/>
        </w:rPr>
        <w:t xml:space="preserve"> </w:t>
      </w:r>
      <w:proofErr xmlns:w="http://schemas.openxmlformats.org/wordprocessingml/2006/main" w:type="gramStart"/>
      <w:r xmlns:w="http://schemas.openxmlformats.org/wordprocessingml/2006/main" w:rsidRPr="00E84C88">
        <w:rPr>
          <w:rFonts w:ascii="Arial" w:hAnsi="Arial" w:cs="Arial"/>
          <w:b/>
          <w:sz w:val="20"/>
        </w:rPr>
        <w:t xml:space="preserve">CRITERIA</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AND</w:t>
      </w:r>
      <w:proofErr xmlns:w="http://schemas.openxmlformats.org/wordprocessingml/2006/main" w:type="gramEnd"/>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THEM</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DEFINITION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CAR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H</w:t>
      </w:r>
      <w:r xmlns:w="http://schemas.openxmlformats.org/wordprocessingml/2006/main" w:rsidRPr="00E84C88">
        <w:rPr>
          <w:rFonts w:ascii="GHEA Grapalat" w:hAnsi="GHEA Grapalat"/>
          <w:b/>
          <w:sz w:val="20"/>
          <w:lang w:val="es-ES"/>
        </w:rPr>
        <w:t xml:space="preserve"> </w:t>
      </w:r>
    </w:p>
    <w:p w14:paraId="71C91B1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575771">
        <w:rPr>
          <w:rFonts w:ascii="GHEA Grapalat" w:eastAsia="Times New Roman" w:hAnsi="GHEA Grapalat" w:cs="Arial Armenian"/>
          <w:sz w:val="20"/>
          <w:szCs w:val="24"/>
          <w:lang w:val="es-ES"/>
        </w:rPr>
        <w:t xml:space="preserve">2.1 </w:t>
      </w:r>
      <w:r xmlns:w="http://schemas.openxmlformats.org/wordprocessingml/2006/main" w:rsidRPr="00575771">
        <w:rPr>
          <w:rFonts w:ascii="GHEA Grapalat" w:eastAsia="Times New Roman" w:hAnsi="GHEA Grapalat" w:cs="Sylfaen"/>
          <w:sz w:val="20"/>
          <w:szCs w:val="24"/>
        </w:rPr>
        <w:t xml:space="preserve">To participate in </w:t>
      </w:r>
      <w:r xmlns:w="http://schemas.openxmlformats.org/wordprocessingml/2006/main" w:rsidRPr="00575771">
        <w:rPr>
          <w:rFonts w:ascii="GHEA Grapalat" w:eastAsia="Times New Roman" w:hAnsi="GHEA Grapalat" w:cs="Sylfaen"/>
          <w:sz w:val="20"/>
          <w:szCs w:val="24"/>
        </w:rPr>
        <w:t xml:space="preserve">this </w:t>
      </w:r>
      <w:r xmlns:w="http://schemas.openxmlformats.org/wordprocessingml/2006/main" w:rsidRPr="00575771">
        <w:rPr>
          <w:rFonts w:ascii="GHEA Grapalat" w:eastAsia="Times New Roman" w:hAnsi="GHEA Grapalat" w:cs="Arial Armenian"/>
          <w:sz w:val="20"/>
          <w:szCs w:val="24"/>
          <w:lang w:val="es-ES"/>
        </w:rPr>
        <w:t xml:space="preserve">procedure</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right</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they don't have</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persons </w:t>
      </w:r>
      <w:r xmlns:w="http://schemas.openxmlformats.org/wordprocessingml/2006/main" w:rsidRPr="00575771">
        <w:rPr>
          <w:rFonts w:ascii="GHEA Grapalat" w:eastAsia="Times New Roman" w:hAnsi="GHEA Grapalat" w:cs="Sylfaen"/>
          <w:sz w:val="20"/>
          <w:szCs w:val="24"/>
          <w:lang w:val="es-ES"/>
        </w:rPr>
        <w:t xml:space="preserve">.</w:t>
      </w:r>
    </w:p>
    <w:p w14:paraId="4B208E2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1) </w:t>
      </w:r>
      <w:r xmlns:w="http://schemas.openxmlformats.org/wordprocessingml/2006/main" w:rsidRPr="00575771">
        <w:rPr>
          <w:rFonts w:ascii="GHEA Grapalat" w:eastAsia="Times New Roman" w:hAnsi="GHEA Grapalat" w:cs="Sylfaen"/>
          <w:sz w:val="20"/>
          <w:szCs w:val="20"/>
          <w:lang w:val="en-US"/>
        </w:rPr>
        <w:t xml:space="preserve">which</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present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day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as of</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judicial</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order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recognized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bankrupt</w:t>
      </w:r>
      <w:r xmlns:w="http://schemas.openxmlformats.org/wordprocessingml/2006/main" w:rsidRPr="00575771">
        <w:rPr>
          <w:rFonts w:ascii="GHEA Grapalat" w:eastAsia="Times New Roman" w:hAnsi="GHEA Grapalat" w:cs="Times New Roman"/>
          <w:sz w:val="20"/>
          <w:szCs w:val="20"/>
          <w:lang w:val="es-ES"/>
        </w:rPr>
        <w:t xml:space="preserve">​</w:t>
      </w:r>
    </w:p>
    <w:p w14:paraId="3AFB524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3) </w:t>
      </w:r>
      <w:r xmlns:w="http://schemas.openxmlformats.org/wordprocessingml/2006/main" w:rsidRPr="00575771">
        <w:rPr>
          <w:rFonts w:ascii="GHEA Grapalat" w:eastAsia="Times New Roman" w:hAnsi="GHEA Grapalat" w:cs="Times New Roman"/>
          <w:sz w:val="20"/>
          <w:szCs w:val="20"/>
          <w:lang w:val="en-US"/>
        </w:rPr>
        <w:t xml:space="preserve">which</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whose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executive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body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representative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on the 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preceding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five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years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during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condemned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been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terrorism</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financing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child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operation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human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trafficking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inclusive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crime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criminal</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cooperation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create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it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participate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bribe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receive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bribe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give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bribe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mediation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by law</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economic</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activity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against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directed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crimes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for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except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cases </w:t>
      </w:r>
      <w:r xmlns:w="http://schemas.openxmlformats.org/wordprocessingml/2006/main" w:rsidRPr="00575771">
        <w:rPr>
          <w:rFonts w:ascii="GHEA Grapalat" w:eastAsia="Times New Roman" w:hAnsi="GHEA Grapalat" w:cs="Times New Roman"/>
          <w:sz w:val="20"/>
          <w:szCs w:val="20"/>
          <w:lang w:val="es-ES"/>
        </w:rPr>
        <w:t xml:space="preserve">when</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conviction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by law</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defined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order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extinguished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 </w:t>
      </w:r>
      <w:r xmlns:w="http://schemas.openxmlformats.org/wordprocessingml/2006/main" w:rsidRPr="00575771">
        <w:rPr>
          <w:rFonts w:ascii="GHEA Grapalat" w:eastAsia="Times New Roman" w:hAnsi="GHEA Grapalat" w:cs="Sylfaen"/>
          <w:sz w:val="20"/>
          <w:szCs w:val="20"/>
          <w:lang w:val="hy-AM"/>
        </w:rPr>
        <w:t xml:space="preserve">or has been eliminated </w:t>
      </w:r>
      <w:r xmlns:w="http://schemas.openxmlformats.org/wordprocessingml/2006/main" w:rsidRPr="00575771">
        <w:rPr>
          <w:rFonts w:ascii="GHEA Grapalat" w:eastAsia="Times New Roman" w:hAnsi="GHEA Grapalat" w:cs="Times New Roman"/>
          <w:sz w:val="20"/>
          <w:szCs w:val="20"/>
          <w:lang w:val="es-ES"/>
        </w:rPr>
        <w:t xml:space="preserve">.</w:t>
      </w:r>
    </w:p>
    <w:p w14:paraId="56913AC6"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4)</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whose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regarding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shopping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the field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anti-competitive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consent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dominant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position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abuse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dishonest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competition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number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responsibility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defining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administrative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act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be presented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on the day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preceding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three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of the year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during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became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irrefutable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and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appealed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be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case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be abandoned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unchanged </w:t>
      </w:r>
      <w:r xmlns:w="http://schemas.openxmlformats.org/wordprocessingml/2006/main" w:rsidRPr="00575771">
        <w:rPr>
          <w:rFonts w:ascii="Cambria Math" w:eastAsia="Times New Roman" w:hAnsi="Cambria Math" w:cs="Cambria Math"/>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5) </w:t>
      </w:r>
      <w:r xmlns:w="http://schemas.openxmlformats.org/wordprocessingml/2006/main" w:rsidRPr="00575771">
        <w:rPr>
          <w:rFonts w:ascii="GHEA Grapalat" w:eastAsia="Times New Roman" w:hAnsi="GHEA Grapalat" w:cs="Sylfaen"/>
          <w:sz w:val="20"/>
          <w:szCs w:val="20"/>
          <w:lang w:val="en-US"/>
        </w:rPr>
        <w:t xml:space="preserve">which</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present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day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as of</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Eurasian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economic</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union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member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countries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about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legislation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according to</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published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right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having none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w:t>
      </w:r>
    </w:p>
    <w:p w14:paraId="1C889FD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6) </w:t>
      </w:r>
      <w:r xmlns:w="http://schemas.openxmlformats.org/wordprocessingml/2006/main" w:rsidRPr="00575771">
        <w:rPr>
          <w:rFonts w:ascii="GHEA Grapalat" w:eastAsia="Times New Roman" w:hAnsi="GHEA Grapalat" w:cs="Times New Roman"/>
          <w:sz w:val="20"/>
          <w:szCs w:val="20"/>
          <w:lang w:val="en-US"/>
        </w:rPr>
        <w:t xml:space="preserve">which</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as of</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right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having none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w:t>
      </w:r>
    </w:p>
    <w:p w14:paraId="4069A44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575771">
        <w:rPr>
          <w:rFonts w:ascii="GHEA Grapalat" w:eastAsia="Times New Roman" w:hAnsi="GHEA Grapalat" w:cs="Times New Roman"/>
          <w:sz w:val="20"/>
          <w:szCs w:val="20"/>
          <w:lang w:val="es-ES"/>
        </w:rPr>
        <w:t xml:space="preserve">7) </w:t>
      </w:r>
      <w:r xmlns:w="http://schemas.openxmlformats.org/wordprocessingml/2006/main" w:rsidRPr="00575771">
        <w:rPr>
          <w:rFonts w:ascii="GHEA Grapalat" w:eastAsia="Times New Roman" w:hAnsi="GHEA Grapalat" w:cs="Times New Roman"/>
          <w:sz w:val="20"/>
          <w:szCs w:val="20"/>
          <w:lang w:val="en-US"/>
        </w:rPr>
        <w:t xml:space="preserve">which</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Armenia</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Government Decree </w:t>
      </w:r>
      <w:r xmlns:w="http://schemas.openxmlformats.org/wordprocessingml/2006/main" w:rsidRPr="00575771">
        <w:rPr>
          <w:rFonts w:ascii="GHEA Grapalat" w:eastAsia="Times New Roman" w:hAnsi="GHEA Grapalat" w:cs="Times New Roman"/>
          <w:sz w:val="20"/>
          <w:szCs w:val="20"/>
          <w:lang w:val="es-ES"/>
        </w:rPr>
        <w:t xml:space="preserve">No. 817- </w:t>
      </w:r>
      <w:r xmlns:w="http://schemas.openxmlformats.org/wordprocessingml/2006/main" w:rsidRPr="00575771">
        <w:rPr>
          <w:rFonts w:ascii="GHEA Grapalat" w:eastAsia="Times New Roman" w:hAnsi="GHEA Grapalat" w:cs="Times New Roman"/>
          <w:sz w:val="20"/>
          <w:szCs w:val="20"/>
          <w:lang w:val="en-US"/>
        </w:rPr>
        <w:t xml:space="preserve">A </w:t>
      </w:r>
      <w:r xmlns:w="http://schemas.openxmlformats.org/wordprocessingml/2006/main" w:rsidRPr="00575771">
        <w:rPr>
          <w:rFonts w:ascii="GHEA Grapalat" w:eastAsia="Times New Roman" w:hAnsi="GHEA Grapalat" w:cs="Times New Roman"/>
          <w:sz w:val="20"/>
          <w:szCs w:val="20"/>
          <w:lang w:val="en-US"/>
        </w:rPr>
        <w:t xml:space="preserve">of </w:t>
      </w:r>
      <w:r xmlns:w="http://schemas.openxmlformats.org/wordprocessingml/2006/main" w:rsidRPr="00575771">
        <w:rPr>
          <w:rFonts w:ascii="GHEA Grapalat" w:eastAsia="Times New Roman" w:hAnsi="GHEA Grapalat" w:cs="Times New Roman"/>
          <w:sz w:val="20"/>
          <w:szCs w:val="20"/>
          <w:lang w:val="es-ES"/>
        </w:rPr>
        <w:t xml:space="preserve">20.06.2025</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decision </w:t>
      </w:r>
      <w:r xmlns:w="http://schemas.openxmlformats.org/wordprocessingml/2006/main" w:rsidRPr="00575771">
        <w:rPr>
          <w:rFonts w:ascii="GHEA Grapalat" w:eastAsia="Times New Roman" w:hAnsi="GHEA Grapalat" w:cs="Times New Roman"/>
          <w:sz w:val="20"/>
          <w:szCs w:val="20"/>
          <w:lang w:val="es-ES"/>
        </w:rPr>
        <w:t xml:space="preserve">1</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Sub </w:t>
      </w:r>
      <w:r xmlns:w="http://schemas.openxmlformats.org/wordprocessingml/2006/main" w:rsidRPr="00575771">
        <w:rPr>
          <w:rFonts w:ascii="GHEA Grapalat" w:eastAsia="Times New Roman" w:hAnsi="GHEA Grapalat" w:cs="Times New Roman"/>
          <w:sz w:val="20"/>
          <w:szCs w:val="20"/>
          <w:lang w:val="en-US"/>
        </w:rPr>
        <w:t xml:space="preserve">-paragraph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basis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purchase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not 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bonds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based on </w:t>
      </w:r>
      <w:r xmlns:w="http://schemas.openxmlformats.org/wordprocessingml/2006/main" w:rsidRPr="00575771">
        <w:rPr>
          <w:rFonts w:ascii="GHEA Grapalat" w:eastAsia="Times New Roman" w:hAnsi="GHEA Grapalat" w:cs="Times New Roman"/>
          <w:sz w:val="20"/>
          <w:szCs w:val="20"/>
          <w:lang w:val="es-ES"/>
        </w:rPr>
        <w:t xml:space="preserve">the </w:t>
      </w:r>
      <w:r xmlns:w="http://schemas.openxmlformats.org/wordprocessingml/2006/main" w:rsidRPr="00575771">
        <w:rPr>
          <w:rFonts w:ascii="GHEA Grapalat" w:eastAsia="Times New Roman" w:hAnsi="GHEA Grapalat" w:cs="Times New Roman"/>
          <w:sz w:val="20"/>
          <w:szCs w:val="20"/>
          <w:lang w:val="en-US"/>
        </w:rPr>
        <w:t xml:space="preserve">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as of</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same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decision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with a sub-clause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w:t>
      </w:r>
    </w:p>
    <w:bookmarkEnd w:id="2"/>
    <w:p w14:paraId="2FCFD3B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Total</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 which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if</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 </w:t>
      </w:r>
      <w:r xmlns:w="http://schemas.openxmlformats.org/wordprocessingml/2006/main" w:rsidRPr="00575771">
        <w:rPr>
          <w:rFonts w:ascii="GHEA Grapalat" w:eastAsia="Times New Roman" w:hAnsi="GHEA Grapalat" w:cs="Times New Roman"/>
          <w:sz w:val="20"/>
          <w:szCs w:val="20"/>
          <w:lang w:val="es-ES"/>
        </w:rPr>
        <w:t xml:space="preserve">5</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 </w:t>
      </w:r>
      <w:r xmlns:w="http://schemas.openxmlformats.org/wordprocessingml/2006/main" w:rsidRPr="00575771">
        <w:rPr>
          <w:rFonts w:ascii="GHEA Grapalat" w:eastAsia="Times New Roman" w:hAnsi="GHEA Grapalat" w:cs="Times New Roman"/>
          <w:sz w:val="20"/>
          <w:szCs w:val="20"/>
          <w:lang w:val="es-ES"/>
        </w:rPr>
        <w:t xml:space="preserve">6th</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with sub-points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 lists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be 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from the 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then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his/her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data</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subject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not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rejection </w:t>
      </w:r>
      <w:r xmlns:w="http://schemas.openxmlformats.org/wordprocessingml/2006/main" w:rsidRPr="00575771">
        <w:rPr>
          <w:rFonts w:ascii="GHEA Grapalat" w:eastAsia="Times New Roman" w:hAnsi="GHEA Grapalat" w:cs="Times New Roman"/>
          <w:sz w:val="20"/>
          <w:szCs w:val="20"/>
          <w:lang w:val="es-ES"/>
        </w:rPr>
        <w:t xml:space="preserve">.</w:t>
      </w:r>
    </w:p>
    <w:p w14:paraId="52FAF05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Participant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right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having none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hereinafter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also</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list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if </w:t>
      </w:r>
      <w:r xmlns:w="http://schemas.openxmlformats.org/wordprocessingml/2006/main" w:rsidRPr="00575771">
        <w:rPr>
          <w:rFonts w:ascii="GHEA Grapalat" w:eastAsia="Times New Roman" w:hAnsi="GHEA Grapalat" w:cs="Times New Roman"/>
          <w:sz w:val="20"/>
          <w:szCs w:val="20"/>
          <w:lang w:val="es-ES"/>
        </w:rPr>
        <w:t xml:space="preserve">:</w:t>
      </w:r>
    </w:p>
    <w:p w14:paraId="7FE35561"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gramStart"/>
      <w:r xmlns:w="http://schemas.openxmlformats.org/wordprocessingml/2006/main" w:rsidRPr="00575771">
        <w:rPr>
          <w:rFonts w:ascii="GHEA Grapalat" w:eastAsia="Times New Roman" w:hAnsi="GHEA Grapalat" w:cs="Times New Roman"/>
          <w:sz w:val="20"/>
          <w:szCs w:val="20"/>
          <w:lang w:val="en-US"/>
        </w:rPr>
        <w:t xml:space="preserve">to violate</w:t>
      </w:r>
      <w:proofErr xmlns:w="http://schemas.openxmlformats.org/wordprocessingml/2006/main" w:type="gram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by contract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purchase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 the frame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undertaken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obligation </w:t>
      </w:r>
      <w:r xmlns:w="http://schemas.openxmlformats.org/wordprocessingml/2006/main" w:rsidRPr="00575771">
        <w:rPr>
          <w:rFonts w:ascii="GHEA Grapalat" w:eastAsia="Times New Roman" w:hAnsi="GHEA Grapalat" w:cs="Arial"/>
          <w:sz w:val="20"/>
          <w:szCs w:val="24"/>
          <w:lang w:val="es-ES"/>
        </w:rPr>
        <w:t xml:space="preserve">that led to the unilateral termination of the contract by the customer or the termination of the further participation of the given participant in the procurement process and the participant did not pay the amount of the application, contract and/or qualification security within the period specified in the invitation and/or contract;</w:t>
      </w:r>
    </w:p>
    <w:p w14:paraId="4F4F5C47"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575771">
        <w:rPr>
          <w:rFonts w:ascii="GHEA Grapalat" w:eastAsia="Times New Roman" w:hAnsi="GHEA Grapalat" w:cs="Arial"/>
          <w:sz w:val="20"/>
          <w:szCs w:val="24"/>
          <w:lang w:val="es-ES"/>
        </w:rPr>
        <w:t xml:space="preserve">has refused or been deprived of the right to conclude a contract as a selected participant.</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2.2 To assess the right to participate, the participant must submit with the application a copy of this document, approved by him/her.</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invitation </w:t>
      </w:r>
      <w:r xmlns:w="http://schemas.openxmlformats.org/wordprocessingml/2006/main" w:rsidRPr="00575771">
        <w:rPr>
          <w:rFonts w:ascii="GHEA Grapalat" w:eastAsia="Times New Roman" w:hAnsi="GHEA Grapalat" w:cs="Sylfaen"/>
          <w:sz w:val="20"/>
          <w:szCs w:val="24"/>
          <w:lang w:val="es-ES"/>
        </w:rPr>
        <w:t xml:space="preserve">part </w:t>
      </w:r>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hy-AM"/>
        </w:rPr>
        <w:t xml:space="preserve">1</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with a dot</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intended</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written</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statement: </w:t>
      </w:r>
      <w:r xmlns:w="http://schemas.openxmlformats.org/wordprocessingml/2006/main" w:rsidRPr="00575771">
        <w:rPr>
          <w:rFonts w:ascii="GHEA Grapalat" w:eastAsia="Times New Roman" w:hAnsi="GHEA Grapalat" w:cs="Sylfaen"/>
          <w:sz w:val="20"/>
          <w:szCs w:val="24"/>
          <w:lang w:val="en-US"/>
        </w:rPr>
        <w:t xml:space="preserve">Except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this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with a dot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intended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from the announcement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participation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right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evaluation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number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en-US"/>
        </w:rPr>
        <w:t xml:space="preserve">from the participant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that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among</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chosen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from the participant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other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documents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or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justifications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are not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can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required </w:t>
      </w:r>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Tahoma"/>
          <w:sz w:val="20"/>
          <w:szCs w:val="24"/>
          <w:lang w:val="hy-AM"/>
        </w:rPr>
        <w:t xml:space="preserve"> </w:t>
      </w:r>
      <w:r xmlns:w="http://schemas.openxmlformats.org/wordprocessingml/2006/main" w:rsidRPr="00575771">
        <w:rPr>
          <w:rFonts w:ascii="GHEA Grapalat" w:eastAsia="Times New Roman" w:hAnsi="GHEA Grapalat" w:cs="Tahoma"/>
          <w:sz w:val="20"/>
          <w:szCs w:val="24"/>
          <w:lang w:val="en-US"/>
        </w:rPr>
        <w:t xml:space="preserve">Participant</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announcement</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authenticity</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evaluator</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The committee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hereinafter </w:t>
      </w:r>
      <w:r xmlns:w="http://schemas.openxmlformats.org/wordprocessingml/2006/main" w:rsidRPr="00575771">
        <w:rPr>
          <w:rFonts w:ascii="GHEA Grapalat" w:eastAsia="Times New Roman" w:hAnsi="GHEA Grapalat" w:cs="Tahoma"/>
          <w:sz w:val="20"/>
          <w:szCs w:val="24"/>
          <w:lang w:val="es-ES"/>
        </w:rPr>
        <w:t xml:space="preserve">referred to as </w:t>
      </w:r>
      <w:r xmlns:w="http://schemas.openxmlformats.org/wordprocessingml/2006/main" w:rsidRPr="00575771">
        <w:rPr>
          <w:rFonts w:ascii="GHEA Grapalat" w:eastAsia="Times New Roman" w:hAnsi="GHEA Grapalat" w:cs="Tahoma"/>
          <w:sz w:val="20"/>
          <w:szCs w:val="24"/>
          <w:lang w:val="en-US"/>
        </w:rPr>
        <w:t xml:space="preserve">the committee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evaluates</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is</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this</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by invitation</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defined</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under the conditions </w:t>
      </w:r>
      <w:r xmlns:w="http://schemas.openxmlformats.org/wordprocessingml/2006/main" w:rsidRPr="00575771">
        <w:rPr>
          <w:rFonts w:ascii="GHEA Grapalat" w:eastAsia="Times New Roman" w:hAnsi="GHEA Grapalat" w:cs="Tahoma"/>
          <w:sz w:val="20"/>
          <w:szCs w:val="24"/>
          <w:lang w:val="es-ES"/>
        </w:rPr>
        <w:t xml:space="preserve">.</w:t>
      </w:r>
    </w:p>
    <w:p w14:paraId="623B354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ahoma"/>
          <w:sz w:val="20"/>
          <w:szCs w:val="20"/>
          <w:lang w:val="es-ES"/>
        </w:rPr>
        <w:t xml:space="preserve">2.3 </w:t>
      </w:r>
      <w:bookmarkStart xmlns:w="http://schemas.openxmlformats.org/wordprocessingml/2006/main" w:id="3" w:name="_Hlk201942661"/>
      <w:r xmlns:w="http://schemas.openxmlformats.org/wordprocessingml/2006/main" w:rsidRPr="00575771">
        <w:rPr>
          <w:rFonts w:ascii="GHEA Grapalat" w:eastAsia="Times New Roman" w:hAnsi="GHEA Grapalat" w:cs="Sylfaen"/>
          <w:sz w:val="20"/>
          <w:szCs w:val="20"/>
          <w:lang w:val="en-US"/>
        </w:rPr>
        <w:t xml:space="preserve">Participant: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Article </w:t>
      </w:r>
      <w:r xmlns:w="http://schemas.openxmlformats.org/wordprocessingml/2006/main" w:rsidRPr="00575771">
        <w:rPr>
          <w:rFonts w:ascii="GHEA Grapalat" w:eastAsia="Times New Roman" w:hAnsi="GHEA Grapalat" w:cs="Sylfaen"/>
          <w:sz w:val="20"/>
          <w:szCs w:val="20"/>
          <w:lang w:val="es-ES"/>
        </w:rPr>
        <w:t xml:space="preserve">6 </w:t>
      </w:r>
      <w:r xmlns:w="http://schemas.openxmlformats.org/wordprocessingml/2006/main" w:rsidRPr="00575771">
        <w:rPr>
          <w:rFonts w:ascii="GHEA Grapalat" w:eastAsia="Times New Roman" w:hAnsi="GHEA Grapalat" w:cs="Sylfaen"/>
          <w:sz w:val="20"/>
          <w:szCs w:val="20"/>
          <w:lang w:val="en-US"/>
        </w:rPr>
        <w:t xml:space="preserve">of </w:t>
      </w:r>
      <w:r xmlns:w="http://schemas.openxmlformats.org/wordprocessingml/2006/main" w:rsidRPr="00575771">
        <w:rPr>
          <w:rFonts w:ascii="GHEA Grapalat" w:eastAsia="Times New Roman" w:hAnsi="GHEA Grapalat" w:cs="Sylfaen"/>
          <w:sz w:val="20"/>
          <w:szCs w:val="20"/>
          <w:lang w:val="hy-AM"/>
        </w:rPr>
        <w:t xml:space="preserve">the Law</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Article </w:t>
      </w:r>
      <w:r xmlns:w="http://schemas.openxmlformats.org/wordprocessingml/2006/main" w:rsidRPr="00575771">
        <w:rPr>
          <w:rFonts w:ascii="GHEA Grapalat" w:eastAsia="Times New Roman" w:hAnsi="GHEA Grapalat" w:cs="Sylfaen"/>
          <w:sz w:val="20"/>
          <w:szCs w:val="20"/>
          <w:lang w:val="es-ES"/>
        </w:rPr>
        <w:t xml:space="preserve">1</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 </w:t>
      </w:r>
      <w:r xmlns:w="http://schemas.openxmlformats.org/wordprocessingml/2006/main" w:rsidRPr="00575771">
        <w:rPr>
          <w:rFonts w:ascii="GHEA Grapalat" w:eastAsia="Times New Roman" w:hAnsi="GHEA Grapalat" w:cs="Sylfaen"/>
          <w:sz w:val="20"/>
          <w:szCs w:val="20"/>
          <w:lang w:val="es-ES"/>
        </w:rPr>
        <w:t xml:space="preserve">6</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with a dot</w:t>
      </w:r>
      <w:r xmlns:w="http://schemas.openxmlformats.org/wordprocessingml/2006/main" w:rsidRPr="00575771">
        <w:rPr>
          <w:rFonts w:ascii="GHEA Grapalat" w:eastAsia="Times New Roman" w:hAnsi="GHEA Grapalat" w:cs="Sylfaen"/>
          <w:sz w:val="20"/>
          <w:szCs w:val="20"/>
          <w:lang w:val="es-ES"/>
        </w:rPr>
        <w:t xml:space="preserve"> </w:t>
      </w:r>
      <w:bookmarkStart xmlns:w="http://schemas.openxmlformats.org/wordprocessingml/2006/main" w:id="4" w:name="_Hlk201928997"/>
      <w:r xmlns:w="http://schemas.openxmlformats.org/wordprocessingml/2006/main" w:rsidRPr="00575771">
        <w:rPr>
          <w:rFonts w:ascii="GHEA Grapalat" w:eastAsia="Times New Roman" w:hAnsi="GHEA Grapalat" w:cs="Sylfaen"/>
          <w:sz w:val="20"/>
          <w:szCs w:val="20"/>
          <w:lang w:val="es-ES"/>
        </w:rPr>
        <w:t xml:space="preserve">as well as </w:t>
      </w:r>
      <w:r xmlns:w="http://schemas.openxmlformats.org/wordprocessingml/2006/main" w:rsidRPr="00575771">
        <w:rPr>
          <w:rFonts w:ascii="GHEA Grapalat" w:eastAsia="Times New Roman" w:hAnsi="GHEA Grapalat" w:cs="Sylfaen"/>
          <w:sz w:val="20"/>
          <w:szCs w:val="20"/>
          <w:lang w:val="en-US"/>
        </w:rPr>
        <w:t xml:space="preserve">the Government </w:t>
      </w:r>
      <w:r xmlns:w="http://schemas.openxmlformats.org/wordprocessingml/2006/main" w:rsidRPr="00575771">
        <w:rPr>
          <w:rFonts w:ascii="GHEA Grapalat" w:eastAsia="Times New Roman" w:hAnsi="GHEA Grapalat" w:cs="Calibri"/>
          <w:color w:val="000000"/>
          <w:sz w:val="24"/>
          <w:szCs w:val="24"/>
          <w:lang w:val="hy-AM"/>
        </w:rPr>
        <w:t xml:space="preserve">of the Republic of Armenia </w:t>
      </w:r>
      <w:r xmlns:w="http://schemas.openxmlformats.org/wordprocessingml/2006/main" w:rsidRPr="00575771">
        <w:rPr>
          <w:rFonts w:ascii="GHEA Grapalat" w:eastAsia="Times New Roman" w:hAnsi="GHEA Grapalat" w:cs="Sylfaen"/>
          <w:sz w:val="20"/>
          <w:szCs w:val="20"/>
          <w:lang w:val="en-US"/>
        </w:rPr>
        <w:t xml:space="preserve">dated </w:t>
      </w:r>
      <w:r xmlns:w="http://schemas.openxmlformats.org/wordprocessingml/2006/main" w:rsidRPr="00575771">
        <w:rPr>
          <w:rFonts w:ascii="GHEA Grapalat" w:eastAsia="Times New Roman" w:hAnsi="GHEA Grapalat" w:cs="Sylfaen"/>
          <w:sz w:val="20"/>
          <w:szCs w:val="20"/>
          <w:lang w:val="es-ES"/>
        </w:rPr>
        <w:t xml:space="preserve">20.06.2025 </w:t>
      </w:r>
      <w:r xmlns:w="http://schemas.openxmlformats.org/wordprocessingml/2006/main" w:rsidRPr="00575771">
        <w:rPr>
          <w:rFonts w:ascii="GHEA Grapalat" w:eastAsia="Times New Roman" w:hAnsi="GHEA Grapalat" w:cs="Sylfaen"/>
          <w:sz w:val="20"/>
          <w:szCs w:val="20"/>
          <w:lang w:val="es-ES"/>
        </w:rPr>
        <w:t xml:space="preserve">. N 817- </w:t>
      </w:r>
      <w:r xmlns:w="http://schemas.openxmlformats.org/wordprocessingml/2006/main" w:rsidRPr="00575771">
        <w:rPr>
          <w:rFonts w:ascii="GHEA Grapalat" w:eastAsia="Times New Roman" w:hAnsi="GHEA Grapalat" w:cs="Sylfaen"/>
          <w:sz w:val="20"/>
          <w:szCs w:val="20"/>
          <w:lang w:val="en-US"/>
        </w:rPr>
        <w:t xml:space="preserve">A</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the lists </w:t>
      </w:r>
      <w:r xmlns:w="http://schemas.openxmlformats.org/wordprocessingml/2006/main" w:rsidRPr="00575771">
        <w:rPr>
          <w:rFonts w:ascii="GHEA Grapalat" w:eastAsia="Times New Roman" w:hAnsi="GHEA Grapalat" w:cs="Sylfaen"/>
          <w:sz w:val="20"/>
          <w:szCs w:val="20"/>
          <w:lang w:val="es-ES"/>
        </w:rPr>
        <w:t xml:space="preserve">provided for in subparagraph 2 of paragraph 2 </w:t>
      </w:r>
      <w:r xmlns:w="http://schemas.openxmlformats.org/wordprocessingml/2006/main" w:rsidRPr="00575771">
        <w:rPr>
          <w:rFonts w:ascii="GHEA Grapalat" w:eastAsia="Times New Roman" w:hAnsi="GHEA Grapalat" w:cs="Sylfaen"/>
          <w:sz w:val="20"/>
          <w:szCs w:val="20"/>
          <w:lang w:val="en-US"/>
        </w:rPr>
        <w:t xml:space="preserve">of the decision</w:t>
      </w:r>
      <w:r xmlns:w="http://schemas.openxmlformats.org/wordprocessingml/2006/main" w:rsidRPr="00575771">
        <w:rPr>
          <w:rFonts w:ascii="GHEA Grapalat" w:eastAsia="Times New Roman" w:hAnsi="GHEA Grapalat" w:cs="Sylfaen"/>
          <w:sz w:val="20"/>
          <w:szCs w:val="20"/>
          <w:lang w:val="es-ES"/>
        </w:rPr>
        <w:t xml:space="preserve"> </w:t>
      </w:r>
      <w:bookmarkEnd xmlns:w="http://schemas.openxmlformats.org/wordprocessingml/2006/main" w:id="4"/>
      <w:r xmlns:w="http://schemas.openxmlformats.org/wordprocessingml/2006/main" w:rsidRPr="00575771">
        <w:rPr>
          <w:rFonts w:ascii="GHEA Grapalat" w:eastAsia="Times New Roman" w:hAnsi="GHEA Grapalat" w:cs="Sylfaen"/>
          <w:sz w:val="20"/>
          <w:szCs w:val="20"/>
          <w:lang w:val="en-US"/>
        </w:rPr>
        <w:t xml:space="preserve">inclusion </w:t>
      </w:r>
      <w:r xmlns:w="http://schemas.openxmlformats.org/wordprocessingml/2006/main" w:rsidRPr="00575771">
        <w:rPr>
          <w:rFonts w:ascii="GHEA Grapalat" w:eastAsia="Times New Roman" w:hAnsi="GHEA Grapalat" w:cs="Sylfaen"/>
          <w:sz w:val="20"/>
          <w:szCs w:val="20"/>
          <w:lang w:val="en-US"/>
        </w:rPr>
        <w:t xml:space="preserve">in </w:t>
      </w:r>
      <w:r xmlns:w="http://schemas.openxmlformats.org/wordprocessingml/2006/main" w:rsidRPr="00575771">
        <w:rPr>
          <w:rFonts w:ascii="GHEA Grapalat" w:eastAsia="Times New Roman" w:hAnsi="GHEA Grapalat" w:cs="Sylfaen"/>
          <w:sz w:val="20"/>
          <w:szCs w:val="20"/>
          <w:lang w:val="es-ES"/>
        </w:rPr>
        <w:t xml:space="preserve">them</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location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during the period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automatically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leads to</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are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latter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back</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interconnected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persons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shopping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the process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participation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right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restriction </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color w:val="000000"/>
          <w:sz w:val="24"/>
          <w:szCs w:val="24"/>
          <w:lang w:val="es-ES"/>
        </w:rPr>
        <w:t xml:space="preserve"> </w:t>
      </w:r>
      <w:bookmarkEnd xmlns:w="http://schemas.openxmlformats.org/wordprocessingml/2006/main" w:id="3"/>
      <w:r xmlns:w="http://schemas.openxmlformats.org/wordprocessingml/2006/main" w:rsidRPr="00575771">
        <w:rPr>
          <w:rFonts w:ascii="GHEA Grapalat" w:eastAsia="Times New Roman" w:hAnsi="GHEA Grapalat" w:cs="Sylfaen"/>
          <w:sz w:val="20"/>
          <w:szCs w:val="20"/>
          <w:lang w:val="en-US"/>
        </w:rPr>
        <w:t xml:space="preserve">Prohibited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with a dot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defined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interconnected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persons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by </w:t>
      </w:r>
      <w:r xmlns:w="http://schemas.openxmlformats.org/wordprocessingml/2006/main" w:rsidRPr="00575771">
        <w:rPr>
          <w:rFonts w:ascii="GHEA Grapalat" w:eastAsia="Times New Roman" w:hAnsi="GHEA Grapalat" w:cs="Sylfaen"/>
          <w:sz w:val="20"/>
          <w:szCs w:val="20"/>
          <w:lang w:val="en-US"/>
        </w:rPr>
        <w:t xml:space="preserve">person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founded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more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than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fifty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percent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belonging to </w:t>
      </w:r>
      <w:r xmlns:w="http://schemas.openxmlformats.org/wordprocessingml/2006/main" w:rsidRPr="00575771">
        <w:rPr>
          <w:rFonts w:ascii="GHEA Grapalat" w:eastAsia="Times New Roman" w:hAnsi="GHEA Grapalat" w:cs="Sylfaen"/>
          <w:sz w:val="20"/>
          <w:szCs w:val="20"/>
          <w:lang w:val="en-US"/>
        </w:rPr>
        <w:t xml:space="preserve">a person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persons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shareholder</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organizations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simultaneous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participation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procedure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dose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except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state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communities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founded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organizations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and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4"/>
          <w:lang w:val="en-US"/>
        </w:rPr>
        <w:t xml:space="preserve">jointly</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activity</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Who </w:t>
      </w:r>
      <w:r xmlns:w="http://schemas.openxmlformats.org/wordprocessingml/2006/main" w:rsidRPr="00575771">
        <w:rPr>
          <w:rFonts w:ascii="GHEA Grapalat" w:eastAsia="Times New Roman" w:hAnsi="GHEA Grapalat" w:cs="Sylfaen"/>
          <w:sz w:val="20"/>
          <w:szCs w:val="24"/>
          <w:lang w:val="en-US"/>
        </w:rPr>
        <w:t xml:space="preserve">was there </w:t>
      </w:r>
      <w:r xmlns:w="http://schemas.openxmlformats.org/wordprocessingml/2006/main" w:rsidRPr="00575771">
        <w:rPr>
          <w:rFonts w:ascii="GHEA Grapalat" w:eastAsia="Times New Roman" w:hAnsi="GHEA Grapalat" w:cs="Times Armenia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consortium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purchases</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the process </w:t>
      </w:r>
      <w:r xmlns:w="http://schemas.openxmlformats.org/wordprocessingml/2006/main" w:rsidRPr="00575771">
        <w:rPr>
          <w:rFonts w:ascii="GHEA Grapalat" w:eastAsia="Times New Roman" w:hAnsi="GHEA Grapalat" w:cs="Times Armenian"/>
          <w:sz w:val="20"/>
          <w:szCs w:val="24"/>
          <w:lang w:val="en-US"/>
        </w:rPr>
        <w:t xml:space="preserve">of</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participation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of cases </w:t>
      </w:r>
      <w:r xmlns:w="http://schemas.openxmlformats.org/wordprocessingml/2006/main" w:rsidRPr="00575771">
        <w:rPr>
          <w:rFonts w:ascii="GHEA Grapalat" w:eastAsia="Times New Roman" w:hAnsi="GHEA Grapalat" w:cs="Sylfaen"/>
          <w:sz w:val="20"/>
          <w:szCs w:val="20"/>
          <w:lang w:val="es-ES"/>
        </w:rPr>
        <w:t xml:space="preserve">.</w:t>
      </w:r>
    </w:p>
    <w:p w14:paraId="14774BB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es-ES"/>
        </w:rPr>
        <w:t xml:space="preserve">119th in </w:t>
      </w:r>
      <w:r xmlns:w="http://schemas.openxmlformats.org/wordprocessingml/2006/main" w:rsidRPr="00575771">
        <w:rPr>
          <w:rFonts w:ascii="GHEA Grapalat" w:eastAsia="Times New Roman" w:hAnsi="GHEA Grapalat" w:cs="Times New Roman"/>
          <w:sz w:val="20"/>
          <w:szCs w:val="20"/>
          <w:lang w:val="en-US"/>
        </w:rPr>
        <w:t xml:space="preserve">the </w:t>
      </w:r>
      <w:r xmlns:w="http://schemas.openxmlformats.org/wordprocessingml/2006/main" w:rsidRPr="00575771">
        <w:rPr>
          <w:rFonts w:ascii="GHEA Grapalat" w:eastAsia="Times New Roman" w:hAnsi="GHEA Grapalat" w:cs="Times New Roman"/>
          <w:sz w:val="20"/>
          <w:szCs w:val="20"/>
          <w:lang w:val="en-US"/>
        </w:rPr>
        <w:t xml:space="preserve">order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hy-AM"/>
        </w:rPr>
        <w:t xml:space="preserve">in the sense of:</w:t>
      </w:r>
    </w:p>
    <w:p w14:paraId="3F9FA4E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1 </w:t>
      </w:r>
      <w:r xmlns:w="http://schemas.openxmlformats.org/wordprocessingml/2006/main" w:rsidRPr="00575771">
        <w:rPr>
          <w:rFonts w:ascii="GHEA Grapalat" w:eastAsia="Times New Roman" w:hAnsi="GHEA Grapalat" w:cs="Times New Roman"/>
          <w:color w:val="000000"/>
          <w:sz w:val="20"/>
          <w:szCs w:val="20"/>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natural </w:t>
      </w:r>
      <w:r xmlns:w="http://schemas.openxmlformats.org/wordprocessingml/2006/main" w:rsidRPr="00575771">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575771">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14:paraId="6A864FCA"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2) Natural persons and legal entities are considered to be related if they have acted in concert based on common economic interests, or if the natural person or a member of his family is:</w:t>
      </w:r>
    </w:p>
    <w:p w14:paraId="3DAFEDB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a. a participant holding more than ten percent of the shares of a given legal entity;</w:t>
      </w:r>
    </w:p>
    <w:p w14:paraId="213F96EB"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14:paraId="1F8D7E81"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123AD92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76A89EA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3) Participants who are not individuals </w:t>
      </w:r>
      <w:r xmlns:w="http://schemas.openxmlformats.org/wordprocessingml/2006/main" w:rsidRPr="00575771">
        <w:rPr>
          <w:rFonts w:ascii="GHEA Grapalat" w:eastAsia="Times New Roman" w:hAnsi="GHEA Grapalat" w:cs="Times New Roman"/>
          <w:color w:val="000000"/>
          <w:sz w:val="20"/>
          <w:szCs w:val="20"/>
          <w:lang w:val="hy-AM"/>
        </w:rPr>
        <w:t xml:space="preserve">are considered to be affiliated if:</w:t>
      </w:r>
    </w:p>
    <w:p w14:paraId="3DDB5A70"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3295893"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437C9BC" w14:textId="77777777" w:rsidR="00575771" w:rsidRPr="00575771" w:rsidRDefault="00575771" w:rsidP="00575771">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6B42EBF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they acted or are acting in concert based on common economic interests;</w:t>
      </w:r>
    </w:p>
    <w:p w14:paraId="01634531" w14:textId="77777777" w:rsidR="00575771" w:rsidRPr="00575771" w:rsidRDefault="00575771" w:rsidP="00575771">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8620F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Arial Armenian"/>
          <w:sz w:val="20"/>
          <w:szCs w:val="24"/>
          <w:lang w:val="hy-AM"/>
        </w:rPr>
        <w:t xml:space="preserve">2.4 If </w:t>
      </w:r>
      <w:r xmlns:w="http://schemas.openxmlformats.org/wordprocessingml/2006/main" w:rsidRPr="00575771">
        <w:rPr>
          <w:rFonts w:ascii="GHEA Grapalat" w:eastAsia="Times New Roman" w:hAnsi="GHEA Grapalat" w:cs="Sylfaen"/>
          <w:sz w:val="20"/>
          <w:szCs w:val="24"/>
          <w:lang w:val="hy-AM"/>
        </w:rPr>
        <w:t xml:space="preserve">the participant </w:t>
      </w:r>
      <w:r xmlns:w="http://schemas.openxmlformats.org/wordprocessingml/2006/main" w:rsidRPr="00575771">
        <w:rPr>
          <w:rFonts w:ascii="GHEA Grapalat" w:eastAsia="Times New Roman" w:hAnsi="GHEA Grapalat" w:cs="Arial"/>
          <w:sz w:val="20"/>
          <w:szCs w:val="24"/>
          <w:lang w:val="hy-AM"/>
        </w:rPr>
        <w:t xml:space="preserve">is recognized as a selected participant, </w:t>
      </w:r>
      <w:r xmlns:w="http://schemas.openxmlformats.org/wordprocessingml/2006/main" w:rsidRPr="00575771">
        <w:rPr>
          <w:rFonts w:ascii="GHEA Grapalat" w:eastAsia="Times New Roman" w:hAnsi="GHEA Grapalat" w:cs="Times New Roman"/>
          <w:color w:val="000000"/>
          <w:sz w:val="20"/>
          <w:szCs w:val="20"/>
          <w:lang w:val="hy-AM"/>
        </w:rPr>
        <w:t xml:space="preserve">he/she shall submit a qualification guarantee in the manner and to the extent specified in this invitation.</w:t>
      </w:r>
    </w:p>
    <w:p w14:paraId="450C36A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hyperlink xmlns:w="http://schemas.openxmlformats.org/wordprocessingml/2006/main" xmlns:r="http://schemas.openxmlformats.org/officeDocument/2006/relationships" r:id="rId8" w:tgtFrame="_blank" w:history="1">
        <w:r xmlns:w="http://schemas.openxmlformats.org/wordprocessingml/2006/main" w:rsidRPr="00575771">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575771">
        <w:rPr>
          <w:rFonts w:ascii="Calibri" w:eastAsia="Times New Roman" w:hAnsi="Calibri" w:cs="Calibri"/>
          <w:color w:val="000000"/>
          <w:sz w:val="20"/>
          <w:szCs w:val="20"/>
          <w:lang w:val="hy-AM"/>
        </w:rPr>
        <w:t xml:space="preserve"> </w:t>
      </w:r>
      <w:r xmlns:w="http://schemas.openxmlformats.org/wordprocessingml/2006/main" w:rsidRPr="00575771">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575771" w:rsidDel="00EA4B24">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hy-AM"/>
        </w:rPr>
        <w:t xml:space="preserve">:</w:t>
      </w:r>
    </w:p>
    <w:p w14:paraId="009A6105"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can </w:t>
      </w:r>
      <w:r xmlns:w="http://schemas.openxmlformats.org/wordprocessingml/2006/main" w:rsidRPr="00575771">
        <w:rPr>
          <w:rFonts w:ascii="GHEA Grapalat" w:eastAsia="Times New Roman" w:hAnsi="GHEA Grapalat" w:cs="Sylfaen"/>
          <w:sz w:val="20"/>
          <w:szCs w:val="24"/>
          <w:lang w:val="af-ZA"/>
        </w:rPr>
        <w:t xml:space="preserve">be </w:t>
      </w:r>
      <w:r xmlns:w="http://schemas.openxmlformats.org/wordprocessingml/2006/main" w:rsidRPr="00575771">
        <w:rPr>
          <w:rFonts w:ascii="GHEA Grapalat" w:eastAsia="Times New Roman" w:hAnsi="GHEA Grapalat" w:cs="Sylfaen"/>
          <w:sz w:val="20"/>
          <w:szCs w:val="24"/>
          <w:lang w:val="hy-AM"/>
        </w:rPr>
        <w:t xml:space="preserve">done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through.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be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0"/>
          <w:lang w:val="en-US" w:eastAsia="ru-RU"/>
        </w:rPr>
        <w:t xml:space="preserve">the same</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4"/>
          <w:lang w:val="en-US"/>
        </w:rPr>
        <w:t xml:space="preserve">to participate </w:t>
      </w:r>
      <w:r xmlns:w="http://schemas.openxmlformats.org/wordprocessingml/2006/main" w:rsidRPr="00575771">
        <w:rPr>
          <w:rFonts w:ascii="GHEA Grapalat" w:eastAsia="Times New Roman" w:hAnsi="GHEA Grapalat" w:cs="Sylfaen"/>
          <w:sz w:val="20"/>
          <w:szCs w:val="20"/>
          <w:lang w:val="af-ZA" w:eastAsia="ru-RU"/>
        </w:rPr>
        <w:t xml:space="preserve">in </w:t>
      </w:r>
      <w:r xmlns:w="http://schemas.openxmlformats.org/wordprocessingml/2006/main" w:rsidRPr="00575771">
        <w:rPr>
          <w:rFonts w:ascii="GHEA Grapalat" w:eastAsia="Times New Roman" w:hAnsi="GHEA Grapalat" w:cs="Sylfaen"/>
          <w:sz w:val="20"/>
          <w:szCs w:val="20"/>
          <w:lang w:val="en-US" w:eastAsia="ru-RU"/>
        </w:rPr>
        <w:t xml:space="preserve">the portion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 </w:t>
      </w:r>
      <w:r xmlns:w="http://schemas.openxmlformats.org/wordprocessingml/2006/main" w:rsidRPr="00575771">
        <w:rPr>
          <w:rFonts w:ascii="GHEA Grapalat" w:eastAsia="Times New Roman" w:hAnsi="GHEA Grapalat" w:cs="Sylfaen"/>
          <w:sz w:val="20"/>
          <w:szCs w:val="24"/>
          <w:lang w:val="af-ZA"/>
        </w:rPr>
        <w:t xml:space="preserve">.</w:t>
      </w:r>
    </w:p>
    <w:p w14:paraId="3D88ABF2"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6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order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consortium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Similar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af-ZA"/>
        </w:rPr>
        <w:t xml:space="preserve">:</w:t>
      </w:r>
    </w:p>
    <w:p w14:paraId="3F39466C"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joint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sides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same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4"/>
        </w:rPr>
        <w:t xml:space="preserve">to present </w:t>
      </w:r>
      <w:r xmlns:w="http://schemas.openxmlformats.org/wordprocessingml/2006/main" w:rsidRPr="00575771">
        <w:rPr>
          <w:rFonts w:ascii="GHEA Grapalat" w:eastAsia="Times New Roman" w:hAnsi="GHEA Grapalat" w:cs="Sylfaen"/>
          <w:sz w:val="20"/>
          <w:szCs w:val="20"/>
          <w:lang w:val="af-ZA"/>
        </w:rPr>
        <w:t xml:space="preserve">the </w:t>
      </w:r>
      <w:r xmlns:w="http://schemas.openxmlformats.org/wordprocessingml/2006/main" w:rsidRPr="00575771">
        <w:rPr>
          <w:rFonts w:ascii="GHEA Grapalat" w:eastAsia="Times New Roman" w:hAnsi="GHEA Grapalat" w:cs="Sylfaen"/>
          <w:sz w:val="20"/>
          <w:szCs w:val="20"/>
          <w:lang w:val="en-US"/>
        </w:rPr>
        <w:t xml:space="preserve">dose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separately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paragraph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demand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non-compliance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af-ZA"/>
        </w:rPr>
        <w:t xml:space="preserve">of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opening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rejected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how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order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email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separately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 </w:t>
      </w:r>
      <w:r xmlns:w="http://schemas.openxmlformats.org/wordprocessingml/2006/main" w:rsidRPr="00575771">
        <w:rPr>
          <w:rFonts w:ascii="GHEA Grapalat" w:eastAsia="Times New Roman" w:hAnsi="GHEA Grapalat" w:cs="Sylfaen"/>
          <w:sz w:val="20"/>
          <w:szCs w:val="24"/>
          <w:lang w:val="af-ZA"/>
        </w:rPr>
        <w:t xml:space="preserve">.</w:t>
      </w:r>
    </w:p>
    <w:p w14:paraId="134F649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rPr>
        <w:t xml:space="preserve">The companions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carry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co-responsible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responsibility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Moreover,</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come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w:t>
      </w:r>
      <w:r xmlns:w="http://schemas.openxmlformats.org/wordprocessingml/2006/main" w:rsidRPr="00575771">
        <w:rPr>
          <w:rFonts w:ascii="GHEA Grapalat" w:eastAsia="Times New Roman" w:hAnsi="GHEA Grapalat" w:cs="Sylfaen"/>
          <w:sz w:val="20"/>
          <w:szCs w:val="24"/>
        </w:rPr>
        <w:t xml:space="preserve">the 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unilaterally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dissolving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members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towards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responsibility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means </w:t>
      </w:r>
      <w:r xmlns:w="http://schemas.openxmlformats.org/wordprocessingml/2006/main" w:rsidRPr="00575771">
        <w:rPr>
          <w:rFonts w:ascii="GHEA Grapalat" w:eastAsia="Times New Roman" w:hAnsi="GHEA Grapalat" w:cs="Sylfaen"/>
          <w:sz w:val="20"/>
          <w:szCs w:val="24"/>
          <w:lang w:val="hy-AM"/>
        </w:rPr>
        <w:t xml:space="preserve">.</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EXPLANATION</w:t>
      </w:r>
      <w:proofErr xmlns:w="http://schemas.openxmlformats.org/wordprocessingml/2006/main" w:type="gramEnd"/>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AND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CHANGE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TO PERFORM</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THE ORDER</w:t>
      </w:r>
      <w:r xmlns:w="http://schemas.openxmlformats.org/wordprocessingml/2006/main"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Times New Roman"/>
          <w:sz w:val="20"/>
          <w:szCs w:val="24"/>
          <w:lang w:val="af-ZA"/>
        </w:rPr>
        <w:t xml:space="preserve">3.1 </w:t>
      </w:r>
      <w:r xmlns:w="http://schemas.openxmlformats.org/wordprocessingml/2006/main" w:rsidRPr="00575771">
        <w:rPr>
          <w:rFonts w:ascii="GHEA Grapalat" w:eastAsia="Times New Roman" w:hAnsi="GHEA Grapalat" w:cs="Sylfaen"/>
          <w:sz w:val="20"/>
          <w:szCs w:val="24"/>
          <w:lang w:val="en-US"/>
        </w:rPr>
        <w:t xml:space="preserve">Section </w:t>
      </w:r>
      <w:r xmlns:w="http://schemas.openxmlformats.org/wordprocessingml/2006/main" w:rsidRPr="00575771">
        <w:rPr>
          <w:rFonts w:ascii="GHEA Grapalat" w:eastAsia="Times New Roman" w:hAnsi="GHEA Grapalat" w:cs="Arial"/>
          <w:sz w:val="20"/>
          <w:szCs w:val="24"/>
          <w:lang w:val="af-ZA"/>
        </w:rPr>
        <w:t xml:space="preserve">29 </w:t>
      </w:r>
      <w:r xmlns:w="http://schemas.openxmlformats.org/wordprocessingml/2006/main" w:rsidRPr="00575771">
        <w:rPr>
          <w:rFonts w:ascii="GHEA Grapalat" w:eastAsia="Times New Roman" w:hAnsi="GHEA Grapalat" w:cs="Sylfaen"/>
          <w:sz w:val="20"/>
          <w:szCs w:val="24"/>
          <w:lang w:val="en-US"/>
        </w:rPr>
        <w:t xml:space="preserve">of the Law</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article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according </w:t>
      </w:r>
      <w:r xmlns:w="http://schemas.openxmlformats.org/wordprocessingml/2006/main" w:rsidRPr="00575771">
        <w:rPr>
          <w:rFonts w:ascii="GHEA Grapalat" w:eastAsia="Times New Roman" w:hAnsi="GHEA Grapalat" w:cs="Arial"/>
          <w:sz w:val="20"/>
          <w:szCs w:val="24"/>
          <w:lang w:val="af-ZA"/>
        </w:rPr>
        <w:t xml:space="preserve">to </w:t>
      </w:r>
      <w:r xmlns:w="http://schemas.openxmlformats.org/wordprocessingml/2006/main" w:rsidRPr="00575771">
        <w:rPr>
          <w:rFonts w:ascii="GHEA Grapalat" w:eastAsia="Times New Roman" w:hAnsi="GHEA Grapalat" w:cs="Sylfaen"/>
          <w:sz w:val="20"/>
          <w:szCs w:val="24"/>
          <w:lang w:val="en-US"/>
        </w:rPr>
        <w:t xml:space="preserve">the </w:t>
      </w:r>
      <w:r xmlns:w="http://schemas.openxmlformats.org/wordprocessingml/2006/main" w:rsidRPr="00575771">
        <w:rPr>
          <w:rFonts w:ascii="GHEA Grapalat" w:eastAsia="Times New Roman" w:hAnsi="GHEA Grapalat" w:cs="Arial"/>
          <w:sz w:val="20"/>
          <w:szCs w:val="24"/>
          <w:lang w:val="en-US"/>
        </w:rPr>
        <w:t xml:space="preserve">verb</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right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has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from the customer</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demand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 </w:t>
      </w:r>
      <w:r xmlns:w="http://schemas.openxmlformats.org/wordprocessingml/2006/main" w:rsidRPr="00575771">
        <w:rPr>
          <w:rFonts w:ascii="GHEA Grapalat" w:eastAsia="Times New Roman" w:hAnsi="GHEA Grapalat" w:cs="Tahoma"/>
          <w:sz w:val="20"/>
          <w:szCs w:val="24"/>
          <w:lang w:val="en-US"/>
        </w:rPr>
        <w:t xml:space="preserve">.</w:t>
      </w:r>
    </w:p>
    <w:p w14:paraId="33963B59"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Participant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right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has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upon expiration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at least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five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calendar</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before the </w:t>
      </w:r>
      <w:r xmlns:w="http://schemas.openxmlformats.org/wordprocessingml/2006/main" w:rsidRPr="00575771">
        <w:rPr>
          <w:rFonts w:ascii="GHEA Grapalat" w:eastAsia="Times New Roman" w:hAnsi="GHEA Grapalat" w:cs="Arial"/>
          <w:sz w:val="20"/>
          <w:szCs w:val="24"/>
          <w:lang w:val="af-ZA"/>
        </w:rPr>
        <w:t xml:space="preserve">written </w:t>
      </w:r>
      <w:r xmlns:w="http://schemas.openxmlformats.org/wordprocessingml/2006/main" w:rsidRPr="00575771">
        <w:rPr>
          <w:rFonts w:ascii="GHEA Grapalat" w:eastAsia="Times New Roman" w:hAnsi="GHEA Grapalat" w:cs="Sylfaen"/>
          <w:sz w:val="20"/>
          <w:szCs w:val="24"/>
          <w:lang w:val="en-US"/>
        </w:rPr>
        <w:t xml:space="preserve">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demand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Times New Roman"/>
          <w:sz w:val="20"/>
          <w:szCs w:val="24"/>
          <w:lang w:val="en-US"/>
        </w:rPr>
        <w:t xml:space="preserve">The Commission</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request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done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m </w:t>
      </w:r>
      <w:r xmlns:w="http://schemas.openxmlformats.org/wordprocessingml/2006/main" w:rsidRPr="00575771">
        <w:rPr>
          <w:rFonts w:ascii="GHEA Grapalat" w:eastAsia="Times New Roman" w:hAnsi="GHEA Grapalat" w:cs="Sylfaen"/>
          <w:sz w:val="20"/>
          <w:szCs w:val="24"/>
          <w:lang w:val="en-US"/>
        </w:rPr>
        <w:t xml:space="preserve">assani</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provision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af-ZA"/>
        </w:rPr>
        <w:t xml:space="preserve">in writing</w:t>
      </w:r>
      <w:r xmlns:w="http://schemas.openxmlformats.org/wordprocessingml/2006/main" w:rsidRPr="00575771" w:rsidDel="00197D76">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query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receive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on the day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subsequent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two</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calendar</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during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vertAlign w:val="superscript"/>
          <w:lang w:val="en-US"/>
        </w:rPr>
        <w:footnoteReference xmlns:w="http://schemas.openxmlformats.org/wordprocessingml/2006/main" w:id="2"/>
      </w:r>
    </w:p>
    <w:p w14:paraId="256F82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4"/>
          <w:lang w:val="af-ZA"/>
        </w:rPr>
        <w:t xml:space="preserve">3.2 </w:t>
      </w:r>
      <w:r xmlns:w="http://schemas.openxmlformats.org/wordprocessingml/2006/main" w:rsidRPr="00575771">
        <w:rPr>
          <w:rFonts w:ascii="GHEA Grapalat" w:eastAsia="Times New Roman" w:hAnsi="GHEA Grapalat" w:cs="Sylfaen"/>
          <w:sz w:val="20"/>
          <w:szCs w:val="24"/>
          <w:lang w:val="en-US"/>
        </w:rPr>
        <w:t xml:space="preserve">Inquiry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content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about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announcement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clarification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to provide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the day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 published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w:t>
      </w:r>
      <w:r xmlns:w="http://schemas.openxmlformats.org/wordprocessingml/2006/main" w:rsidRPr="00575771">
        <w:rPr>
          <w:rFonts w:ascii="GHEA Grapalat" w:eastAsia="Times New Roman" w:hAnsi="GHEA Grapalat" w:cs="Sylfaen"/>
          <w:sz w:val="20"/>
          <w:szCs w:val="24"/>
          <w:lang w:val="af-ZA"/>
        </w:rPr>
        <w:t xml:space="preserve">www.procurement.am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current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Newsletter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hereinafter </w:t>
      </w:r>
      <w:r xmlns:w="http://schemas.openxmlformats.org/wordprocessingml/2006/main" w:rsidRPr="00575771">
        <w:rPr>
          <w:rFonts w:ascii="GHEA Grapalat" w:eastAsia="Times New Roman" w:hAnsi="GHEA Grapalat" w:cs="Sylfaen"/>
          <w:sz w:val="20"/>
          <w:szCs w:val="24"/>
          <w:lang w:val="af-ZA"/>
        </w:rPr>
        <w:t xml:space="preserve">referred to as </w:t>
      </w:r>
      <w:r xmlns:w="http://schemas.openxmlformats.org/wordprocessingml/2006/main" w:rsidRPr="00575771">
        <w:rPr>
          <w:rFonts w:ascii="GHEA Grapalat" w:eastAsia="Times New Roman" w:hAnsi="GHEA Grapalat" w:cs="Sylfaen"/>
          <w:sz w:val="20"/>
          <w:szCs w:val="24"/>
          <w:lang w:val="en-US"/>
        </w:rPr>
        <w:t xml:space="preserve">the </w:t>
      </w:r>
      <w:r xmlns:w="http://schemas.openxmlformats.org/wordprocessingml/2006/main" w:rsidRPr="00575771">
        <w:rPr>
          <w:rFonts w:ascii="GHEA Grapalat" w:eastAsia="Times New Roman" w:hAnsi="GHEA Grapalat" w:cs="Sylfaen"/>
          <w:sz w:val="20"/>
          <w:szCs w:val="24"/>
        </w:rPr>
        <w:t xml:space="preserve">Newsletter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Purchases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announcements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department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regarding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announcements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subdivision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without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celebrate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request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done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m </w:t>
      </w:r>
      <w:r xmlns:w="http://schemas.openxmlformats.org/wordprocessingml/2006/main" w:rsidRPr="00575771">
        <w:rPr>
          <w:rFonts w:ascii="GHEA Grapalat" w:eastAsia="Times New Roman" w:hAnsi="GHEA Grapalat" w:cs="Sylfaen"/>
          <w:sz w:val="20"/>
          <w:szCs w:val="24"/>
          <w:lang w:val="en-US"/>
        </w:rPr>
        <w:t xml:space="preserve">Assange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data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575771">
        <w:rPr>
          <w:rFonts w:ascii="GHEA Grapalat" w:eastAsia="Times New Roman" w:hAnsi="GHEA Grapalat" w:cs="Arial Unicode"/>
          <w:sz w:val="20"/>
          <w:szCs w:val="24"/>
          <w:lang w:val="af-ZA"/>
        </w:rPr>
        <w:t xml:space="preserve">3.3 </w:t>
      </w:r>
      <w:r xmlns:w="http://schemas.openxmlformats.org/wordprocessingml/2006/main" w:rsidRPr="00575771">
        <w:rPr>
          <w:rFonts w:ascii="GHEA Grapalat" w:eastAsia="Times New Roman" w:hAnsi="GHEA Grapalat" w:cs="Sylfaen"/>
          <w:sz w:val="20"/>
          <w:szCs w:val="24"/>
        </w:rPr>
        <w:t xml:space="preserve">Clarification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provided </w:t>
      </w:r>
      <w:r xmlns:w="http://schemas.openxmlformats.org/wordprocessingml/2006/main" w:rsidRPr="00575771">
        <w:rPr>
          <w:rFonts w:ascii="GHEA Grapalat" w:eastAsia="Times New Roman" w:hAnsi="GHEA Grapalat" w:cs="Arial Unicode"/>
          <w:sz w:val="20"/>
          <w:szCs w:val="24"/>
          <w:lang w:val="af-ZA"/>
        </w:rPr>
        <w:t xml:space="preserve">if</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Arial Unicode"/>
          <w:sz w:val="20"/>
          <w:szCs w:val="24"/>
          <w:lang w:val="af-ZA"/>
        </w:rPr>
        <w:t xml:space="preserve"> Whose </w:t>
      </w:r>
      <w:r xmlns:w="http://schemas.openxmlformats.org/wordprocessingml/2006/main" w:rsidRPr="00575771">
        <w:rPr>
          <w:rFonts w:ascii="GHEA Grapalat" w:eastAsia="Times New Roman" w:hAnsi="GHEA Grapalat" w:cs="Sylfaen"/>
          <w:sz w:val="20"/>
          <w:szCs w:val="24"/>
          <w:lang w:val="en-US"/>
        </w:rPr>
        <w:t xml:space="preserve">share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defined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violation </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also </w:t>
      </w:r>
      <w:r xmlns:w="http://schemas.openxmlformats.org/wordprocessingml/2006/main" w:rsidRPr="00575771">
        <w:rPr>
          <w:rFonts w:ascii="GHEA Grapalat" w:eastAsia="Times New Roman" w:hAnsi="GHEA Grapalat" w:cs="Arial Unicode"/>
          <w:sz w:val="20"/>
          <w:szCs w:val="24"/>
          <w:lang w:val="af-ZA"/>
        </w:rPr>
        <w:t xml:space="preserve">if</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out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Arial Unicode"/>
          <w:sz w:val="20"/>
          <w:szCs w:val="24"/>
          <w:lang w:val="en-US"/>
        </w:rPr>
        <w:t xml:space="preserve">this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content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frame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refers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recommended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goods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technical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characteristics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technical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characteristics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equivalence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response to the question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Total</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in which </w:t>
      </w:r>
      <w:r xmlns:w="http://schemas.openxmlformats.org/wordprocessingml/2006/main" w:rsidRPr="00575771">
        <w:rPr>
          <w:rFonts w:ascii="GHEA Grapalat" w:eastAsia="Times New Roman" w:hAnsi="GHEA Grapalat" w:cs="Times New Roman"/>
          <w:sz w:val="20"/>
          <w:szCs w:val="20"/>
          <w:lang w:val="af-ZA"/>
        </w:rPr>
        <w:t xml:space="preserve">the </w:t>
      </w:r>
      <w:r xmlns:w="http://schemas.openxmlformats.org/wordprocessingml/2006/main" w:rsidRPr="00575771">
        <w:rPr>
          <w:rFonts w:ascii="GHEA Grapalat" w:eastAsia="Times New Roman" w:hAnsi="GHEA Grapalat" w:cs="Times New Roman"/>
          <w:sz w:val="20"/>
          <w:szCs w:val="20"/>
          <w:lang w:val="en-US"/>
        </w:rPr>
        <w:t xml:space="preserve">participant</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written</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notified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clarification</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not to provide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foundations</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about </w:t>
      </w:r>
      <w:r xmlns:w="http://schemas.openxmlformats.org/wordprocessingml/2006/main" w:rsidRPr="00575771">
        <w:rPr>
          <w:rFonts w:ascii="GHEA Grapalat" w:eastAsia="Times New Roman" w:hAnsi="GHEA Grapalat" w:cs="Sylfaen"/>
          <w:sz w:val="20"/>
          <w:szCs w:val="20"/>
          <w:lang w:val="en-US"/>
        </w:rPr>
        <w:t xml:space="preserve">the </w:t>
      </w:r>
      <w:r xmlns:w="http://schemas.openxmlformats.org/wordprocessingml/2006/main" w:rsidRPr="00575771">
        <w:rPr>
          <w:rFonts w:ascii="GHEA Grapalat" w:eastAsia="Times New Roman" w:hAnsi="GHEA Grapalat" w:cs="Times New Roman"/>
          <w:sz w:val="20"/>
          <w:szCs w:val="20"/>
          <w:lang w:val="af-ZA"/>
        </w:rPr>
        <w:t xml:space="preserve">query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to receive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on the day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subsequent</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two</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calendar</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day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during </w:t>
      </w:r>
      <w:r xmlns:w="http://schemas.openxmlformats.org/wordprocessingml/2006/main" w:rsidRPr="00575771">
        <w:rPr>
          <w:rFonts w:ascii="GHEA Grapalat" w:eastAsia="Times New Roman" w:hAnsi="GHEA Grapalat" w:cs="Times New Roman"/>
          <w:sz w:val="20"/>
          <w:szCs w:val="20"/>
          <w:lang w:val="af-ZA"/>
        </w:rPr>
        <w:t xml:space="preserve">.</w:t>
      </w:r>
    </w:p>
    <w:p w14:paraId="5B1E11A4"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Arial Unicode"/>
          <w:sz w:val="20"/>
          <w:szCs w:val="24"/>
          <w:lang w:val="af-ZA"/>
        </w:rPr>
        <w:t xml:space="preserve">3.4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upon expiration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least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forward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changes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Change</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perform</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three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change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perform</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them</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provide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conditions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announcement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published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the newsletter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7222CB81"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575771">
        <w:rPr>
          <w:rFonts w:ascii="GHEA Grapalat" w:eastAsia="Times New Roman" w:hAnsi="GHEA Grapalat" w:cs="Arial Unicode"/>
          <w:sz w:val="20"/>
          <w:szCs w:val="24"/>
          <w:lang w:val="hy-AM"/>
        </w:rPr>
        <w:t xml:space="preserve">3.6 </w:t>
      </w:r>
      <w:r xmlns:w="http://schemas.openxmlformats.org/wordprocessingml/2006/main" w:rsidRPr="00575771">
        <w:rPr>
          <w:rFonts w:ascii="GHEA Grapalat" w:eastAsia="Times New Roman" w:hAnsi="GHEA Grapalat" w:cs="Sylfaen"/>
          <w:sz w:val="20"/>
          <w:szCs w:val="24"/>
          <w:lang w:val="hy-AM"/>
        </w:rPr>
        <w:t xml:space="preserve">Invitation</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changes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be done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present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counting</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changes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newsletter</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announcement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publication</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since the day </w:t>
      </w:r>
      <w:r xmlns:w="http://schemas.openxmlformats.org/wordprocessingml/2006/main" w:rsidRPr="00575771">
        <w:rPr>
          <w:rFonts w:ascii="GHEA Grapalat" w:eastAsia="Times New Roman" w:hAnsi="GHEA Grapalat" w:cs="Tahoma"/>
          <w:sz w:val="20"/>
          <w:szCs w:val="24"/>
          <w:lang w:val="hy-AM"/>
        </w:rPr>
        <w:t xml:space="preserv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participants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obliged</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their</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presented</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application</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Arial Unicode"/>
          <w:color w:val="000000"/>
          <w:sz w:val="20"/>
          <w:szCs w:val="24"/>
          <w:lang w:val="hy-AM"/>
        </w:rPr>
        <w:t xml:space="preserve">validity </w:t>
      </w:r>
      <w:r xmlns:w="http://schemas.openxmlformats.org/wordprocessingml/2006/main" w:rsidRPr="00575771">
        <w:rPr>
          <w:rFonts w:ascii="GHEA Grapalat" w:eastAsia="Times New Roman" w:hAnsi="GHEA Grapalat" w:cs="Sylfaen"/>
          <w:color w:val="000000"/>
          <w:sz w:val="20"/>
          <w:szCs w:val="24"/>
          <w:lang w:val="hy-AM"/>
        </w:rPr>
        <w:t xml:space="preserve">period </w:t>
      </w:r>
      <w:r xmlns:w="http://schemas.openxmlformats.org/wordprocessingml/2006/main" w:rsidRPr="00575771">
        <w:rPr>
          <w:rFonts w:ascii="GHEA Grapalat" w:eastAsia="Times New Roman" w:hAnsi="GHEA Grapalat" w:cs="Sylfaen"/>
          <w:color w:val="000000"/>
          <w:sz w:val="20"/>
          <w:szCs w:val="24"/>
          <w:lang w:val="hy-AM"/>
        </w:rPr>
        <w:t xml:space="preserve">of the guarantee</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or</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to present</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application</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new</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providing</w:t>
      </w:r>
      <w:r xmlns:w="http://schemas.openxmlformats.org/wordprocessingml/2006/main" w:rsidRPr="00575771">
        <w:rPr>
          <w:rFonts w:ascii="GHEA Grapalat" w:eastAsia="Times New Roman" w:hAnsi="GHEA Grapalat" w:cs="Sylfaen"/>
          <w:color w:val="000000"/>
          <w:sz w:val="20"/>
          <w:szCs w:val="24"/>
          <w:shd w:val="clear" w:color="auto" w:fill="FFFFFF"/>
          <w:lang w:val="hy-AM"/>
        </w:rPr>
        <w:t xml:space="preserve">​</w:t>
      </w:r>
      <w:r xmlns:w="http://schemas.openxmlformats.org/wordprocessingml/2006/main" w:rsidRPr="00575771">
        <w:rPr>
          <w:rFonts w:ascii="GHEA Grapalat" w:eastAsia="Times New Roman" w:hAnsi="GHEA Grapalat" w:cs="Sylfaen"/>
          <w:color w:val="000000"/>
          <w:sz w:val="20"/>
          <w:szCs w:val="24"/>
          <w:shd w:val="clear" w:color="auto" w:fill="FFFFFF"/>
          <w:vertAlign w:val="superscript"/>
          <w:lang w:val="hy-AM"/>
        </w:rPr>
        <w:footnoteReference xmlns:w="http://schemas.openxmlformats.org/wordprocessingml/2006/main"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THE APPLICATION</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TO PRESENT</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ORDER</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application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to 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each</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so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email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 many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all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for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end.</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preparation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described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part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quotation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survey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prepare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instruction.</w:t>
      </w:r>
    </w:p>
    <w:p w14:paraId="6A0FCDFD" w14:textId="000B6F45"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later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announcement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newsletter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published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670FBF">
        <w:rPr>
          <w:rFonts w:ascii="Arial" w:eastAsia="Times New Roman" w:hAnsi="Arial" w:cs="Arial"/>
          <w:b/>
          <w:sz w:val="20"/>
          <w:szCs w:val="20"/>
          <w:lang w:val="hy-AM"/>
        </w:rPr>
        <w:t xml:space="preserve">06 </w:t>
      </w:r>
      <w:r xmlns:w="http://schemas.openxmlformats.org/wordprocessingml/2006/main" w:rsidR="00670FBF">
        <w:rPr>
          <w:rFonts w:ascii="Cambria Math" w:eastAsia="Times New Roman" w:hAnsi="Cambria Math" w:cs="Cambria Math"/>
          <w:b/>
          <w:sz w:val="20"/>
          <w:szCs w:val="20"/>
          <w:lang w:val="hy-AM"/>
        </w:rPr>
        <w:t xml:space="preserve">․ </w:t>
      </w:r>
      <w:r xmlns:w="http://schemas.openxmlformats.org/wordprocessingml/2006/main" w:rsidR="00670FBF">
        <w:rPr>
          <w:rFonts w:ascii="Arial" w:eastAsia="Times New Roman" w:hAnsi="Arial" w:cs="Arial"/>
          <w:b/>
          <w:sz w:val="20"/>
          <w:szCs w:val="20"/>
          <w:lang w:val="hy-AM"/>
        </w:rPr>
        <w:t xml:space="preserve">11 </w:t>
      </w:r>
      <w:r xmlns:w="http://schemas.openxmlformats.org/wordprocessingml/2006/main" w:rsidR="00670FBF">
        <w:rPr>
          <w:rFonts w:ascii="Cambria Math" w:eastAsia="Times New Roman" w:hAnsi="Cambria Math" w:cs="Cambria Math"/>
          <w:b/>
          <w:sz w:val="20"/>
          <w:szCs w:val="20"/>
          <w:lang w:val="hy-AM"/>
        </w:rPr>
        <w:t xml:space="preserve">․ </w:t>
      </w:r>
      <w:r xmlns:w="http://schemas.openxmlformats.org/wordprocessingml/2006/main" w:rsidR="00670FBF">
        <w:rPr>
          <w:rFonts w:ascii="Arial" w:eastAsia="Times New Roman" w:hAnsi="Arial" w:cs="Arial"/>
          <w:b/>
          <w:sz w:val="20"/>
          <w:szCs w:val="20"/>
          <w:lang w:val="hy-AM"/>
        </w:rPr>
        <w:t xml:space="preserve">2025 </w:t>
      </w:r>
      <w:r xmlns:w="http://schemas.openxmlformats.org/wordprocessingml/2006/main" w:rsidR="00D96837">
        <w:rPr>
          <w:rFonts w:ascii="Cambria Math" w:eastAsia="Times New Roman" w:hAnsi="Cambria Math" w:cs="Arial"/>
          <w:b/>
          <w:sz w:val="20"/>
          <w:szCs w:val="20"/>
          <w:lang w:val="hy-AM"/>
        </w:rPr>
        <w:t xml:space="preserve">․ </w:t>
      </w:r>
      <w:r xmlns:w="http://schemas.openxmlformats.org/wordprocessingml/2006/main" w:rsidRPr="00597465">
        <w:rPr>
          <w:rFonts w:ascii="Arial" w:eastAsia="Times New Roman" w:hAnsi="Arial" w:cs="Arial"/>
          <w:b/>
          <w:sz w:val="20"/>
          <w:szCs w:val="20"/>
          <w:lang w:val="af-ZA"/>
        </w:rPr>
        <w:t xml:space="preserve">at 16:00, Tumanyan community, Central Street, Building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receives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Pearl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Chatinyan.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 </w:t>
      </w:r>
      <w:r xmlns:w="http://schemas.openxmlformats.org/wordprocessingml/2006/main" w:rsidRPr="00E84C88">
        <w:rPr>
          <w:rFonts w:ascii="GHEA Grapalat" w:eastAsia="Times New Roman" w:hAnsi="GHEA Grapalat" w:cs="Sylfaen"/>
          <w:sz w:val="20"/>
          <w:szCs w:val="24"/>
          <w:lang w:val="hy-AM"/>
        </w:rPr>
        <w:t xml:space="preserve">according </w:t>
      </w:r>
      <w:r xmlns:w="http://schemas.openxmlformats.org/wordprocessingml/2006/main" w:rsidRPr="00E84C88">
        <w:rPr>
          <w:rFonts w:ascii="Arial" w:eastAsia="Times New Roman" w:hAnsi="Arial" w:cs="Arial"/>
          <w:sz w:val="20"/>
          <w:szCs w:val="24"/>
          <w:lang w:val="hy-AM"/>
        </w:rPr>
        <w:t xml:space="preserve">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receipt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Time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given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reference.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upon expiration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them </w:t>
      </w:r>
      <w:r xmlns:w="http://schemas.openxmlformats.org/wordprocessingml/2006/main" w:rsidRPr="00E84C88">
        <w:rPr>
          <w:rFonts w:ascii="GHEA Grapalat" w:eastAsia="Times New Roman" w:hAnsi="GHEA Grapalat" w:cs="Sylfaen"/>
          <w:sz w:val="20"/>
          <w:szCs w:val="24"/>
          <w:lang w:val="hy-AM"/>
        </w:rPr>
        <w:t xml:space="preserve">to </w:t>
      </w:r>
      <w:r xmlns:w="http://schemas.openxmlformats.org/wordprocessingml/2006/main" w:rsidRPr="00E84C88">
        <w:rPr>
          <w:rFonts w:ascii="Arial" w:eastAsia="Times New Roman" w:hAnsi="Arial" w:cs="Arial"/>
          <w:sz w:val="20"/>
          <w:szCs w:val="24"/>
          <w:lang w:val="hy-AM"/>
        </w:rPr>
        <w:t xml:space="preserve">get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returned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request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2.1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mail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floor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registration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z w:val="20"/>
          <w:szCs w:val="20"/>
          <w:lang w:val="hy-AM"/>
        </w:rPr>
        <w:t xml:space="preserve">phone number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participle of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the verb</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requirements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recognized</w:t>
      </w:r>
      <w:r xmlns:w="http://schemas.openxmlformats.org/wordprocessingml/2006/main" w:rsidRPr="00E84C88">
        <w:rPr>
          <w:rFonts w:ascii="GHEA Grapalat" w:eastAsia="Times New Roman" w:hAnsi="GHEA Grapalat" w:cs="Sylfaen"/>
          <w:sz w:val="20"/>
          <w:szCs w:val="24"/>
          <w:lang w:val="hy-AM"/>
        </w:rPr>
        <w:t xml:space="preserve"> in </w:t>
      </w:r>
      <w:r xmlns:w="http://schemas.openxmlformats.org/wordprocessingml/2006/main" w:rsidRPr="00E84C88">
        <w:rPr>
          <w:rFonts w:ascii="Arial" w:eastAsia="Times New Roman" w:hAnsi="Arial" w:cs="Arial"/>
          <w:sz w:val="20"/>
          <w:szCs w:val="24"/>
          <w:lang w:val="hy-AM"/>
        </w:rPr>
        <w:t xml:space="preserve">this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 </w:t>
      </w:r>
      <w:r xmlns:w="http://schemas.openxmlformats.org/wordprocessingml/2006/main" w:rsidRPr="00E84C88">
        <w:rPr>
          <w:rFonts w:ascii="GHEA Grapalat" w:eastAsia="Times New Roman" w:hAnsi="GHEA Grapalat" w:cs="Sylfaen"/>
          <w:sz w:val="20"/>
          <w:szCs w:val="24"/>
          <w:lang w:val="hy-AM"/>
        </w:rPr>
        <w:t xml:space="preserve">1</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submitted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extent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dominant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position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abuse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anti-competitive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interconnected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fifty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percent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belonging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shareholder</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organizations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simultaneous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real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beneficiaries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regarding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Annex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 </w:t>
      </w:r>
      <w:r xmlns:w="http://schemas.openxmlformats.org/wordprocessingml/2006/main" w:rsidRPr="00E84C88">
        <w:rPr>
          <w:rFonts w:ascii="GHEA Grapalat" w:eastAsia="Times New Roman" w:hAnsi="GHEA Grapalat" w:cs="Sylfaen"/>
          <w:sz w:val="20"/>
          <w:szCs w:val="24"/>
          <w:lang w:val="hy-AM"/>
        </w:rPr>
        <w:t xml:space="preserve">if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individual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entrepreneur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physical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In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if</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chosen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a paragraph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intended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declaration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applications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opening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after</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automatic</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the way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system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seal</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decision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announcement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back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simultaneously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the newsletter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such 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commodity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mark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manufacturer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total</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can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present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one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more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manufacturers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produced </w:t>
      </w:r>
      <w:r xmlns:w="http://schemas.openxmlformats.org/wordprocessingml/2006/main" w:rsidRPr="00E84C88">
        <w:rPr>
          <w:rFonts w:ascii="GHEA Grapalat" w:eastAsia="Times New Roman" w:hAnsi="GHEA Grapalat" w:cs="Sylfaen"/>
          <w:sz w:val="20"/>
          <w:szCs w:val="20"/>
          <w:lang w:val="hy-AM" w:eastAsia="ru-RU"/>
        </w:rPr>
        <w:t xml:space="preserve">as</w:t>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different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commodity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sign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trademark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name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brand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having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products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7</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4"/>
      </w:r>
    </w:p>
    <w:bookmarkEnd w:id="6"/>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proposal</w:t>
      </w:r>
      <w:r xmlns:w="http://schemas.openxmlformats.org/wordprocessingml/2006/main" w:rsidRPr="00E84C88">
        <w:rPr>
          <w:rFonts w:ascii="GHEA Grapalat" w:eastAsia="Times New Roman" w:hAnsi="GHEA Grapalat" w:cs="Sylfaen"/>
          <w:sz w:val="20"/>
          <w:szCs w:val="24"/>
          <w:lang w:val="hy-AM"/>
        </w:rPr>
        <w:t xml:space="preserve">​</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 </w:t>
      </w:r>
      <w:r xmlns:w="http://schemas.openxmlformats.org/wordprocessingml/2006/main" w:rsidRPr="00E84C88">
        <w:rPr>
          <w:rFonts w:ascii="GHEA Grapalat" w:eastAsia="Times New Roman" w:hAnsi="GHEA Grapalat" w:cs="Sylfaen"/>
          <w:sz w:val="20"/>
          <w:szCs w:val="24"/>
          <w:lang w:val="hy-AM"/>
        </w:rPr>
        <w:t xml:space="preserve">if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carried 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joint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 </w:t>
      </w:r>
      <w:r xmlns:w="http://schemas.openxmlformats.org/wordprocessingml/2006/main" w:rsidRPr="00E84C88">
        <w:rPr>
          <w:rFonts w:ascii="GHEA Grapalat" w:eastAsia="Times New Roman" w:hAnsi="GHEA Grapalat" w:cs="Sylfaen"/>
          <w:sz w:val="20"/>
          <w:szCs w:val="24"/>
          <w:lang w:val="hy-AM"/>
        </w:rPr>
        <w:t xml:space="preserve">if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consortium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C4546D">
      <w:pPr xmlns:w="http://schemas.openxmlformats.org/wordprocessingml/2006/main">
        <w:spacing w:after="0" w:line="240" w:lineRule="auto"/>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manner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consortium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p>
    <w:p w14:paraId="111CBC85"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sides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 </w:t>
      </w:r>
      <w:r xmlns:w="http://schemas.openxmlformats.org/wordprocessingml/2006/main" w:rsidRPr="00E84C88">
        <w:rPr>
          <w:rFonts w:ascii="GHEA Grapalat" w:eastAsia="Times New Roman" w:hAnsi="GHEA Grapalat" w:cs="Sylfaen"/>
          <w:sz w:val="20"/>
          <w:szCs w:val="24"/>
          <w:lang w:val="hy-AM"/>
        </w:rPr>
        <w:t xml:space="preserve">the </w:t>
      </w:r>
      <w:r xmlns:w="http://schemas.openxmlformats.org/wordprocessingml/2006/main" w:rsidRPr="00E84C88">
        <w:rPr>
          <w:rFonts w:ascii="Arial" w:eastAsia="Times New Roman" w:hAnsi="Arial" w:cs="Arial"/>
          <w:sz w:val="20"/>
          <w:szCs w:val="24"/>
          <w:lang w:val="hy-AM"/>
        </w:rPr>
        <w:t xml:space="preserve">dose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paragraph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non-compliance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session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email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presented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while 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behalf of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bookmarkEnd w:id="7"/>
    <w:p w14:paraId="3BF62C00" w14:textId="77777777" w:rsidR="00532D6C" w:rsidRPr="00E84C88" w:rsidRDefault="00532D6C" w:rsidP="00C4546D">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APPLY</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PRICE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OFFER</w:t>
      </w:r>
      <w:r xmlns:w="http://schemas.openxmlformats.org/wordprocessingml/2006/main"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5.1 </w:t>
      </w:r>
      <w:r xmlns:w="http://schemas.openxmlformats.org/wordprocessingml/2006/main" w:rsidRPr="00575771">
        <w:rPr>
          <w:rFonts w:ascii="GHEA Grapalat" w:eastAsia="Times New Roman" w:hAnsi="GHEA Grapalat" w:cs="Sylfaen"/>
          <w:sz w:val="20"/>
          <w:szCs w:val="24"/>
          <w:lang w:val="hy-AM"/>
        </w:rPr>
        <w:t xml:space="preserve">Recommended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product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from the value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except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inclusion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transportation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insurance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duties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taxes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etc.</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payments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on the 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expenses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less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be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their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from cost price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Recommended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calculation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need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be presented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by request </w:t>
      </w:r>
      <w:r xmlns:w="http://schemas.openxmlformats.org/wordprocessingml/2006/main" w:rsidRPr="00575771">
        <w:rPr>
          <w:rFonts w:ascii="GHEA Grapalat" w:eastAsia="Times New Roman" w:hAnsi="GHEA Grapalat" w:cs="Times New Roman"/>
          <w:sz w:val="20"/>
          <w:szCs w:val="24"/>
          <w:lang w:val="es-ES"/>
        </w:rPr>
        <w:t xml:space="preserve">.</w:t>
      </w:r>
    </w:p>
    <w:p w14:paraId="505BE57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2 </w:t>
      </w:r>
      <w:r xmlns:w="http://schemas.openxmlformats.org/wordprocessingml/2006/main" w:rsidRPr="00575771">
        <w:rPr>
          <w:rFonts w:ascii="GHEA Grapalat" w:eastAsia="Times New Roman" w:hAnsi="GHEA Grapalat" w:cs="Sylfaen"/>
          <w:sz w:val="20"/>
          <w:szCs w:val="20"/>
          <w:lang w:val="es-ES" w:eastAsia="ru-RU"/>
        </w:rPr>
        <w:t xml:space="preserve">The bidder </w:t>
      </w:r>
      <w:r xmlns:w="http://schemas.openxmlformats.org/wordprocessingml/2006/main" w:rsidRPr="00575771">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575771">
        <w:rPr>
          <w:rFonts w:ascii="GHEA Grapalat" w:eastAsia="Times New Roman" w:hAnsi="GHEA Grapalat" w:cs="Sylfaen"/>
          <w:sz w:val="20"/>
          <w:szCs w:val="24"/>
          <w:lang w:val="en-US"/>
        </w:rPr>
        <w:t xml:space="preserve">the </w:t>
      </w:r>
      <w:r xmlns:w="http://schemas.openxmlformats.org/wordprocessingml/2006/main" w:rsidRPr="00575771">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eastAsia="ru-RU"/>
        </w:rPr>
        <w:t xml:space="preserve">present</w:t>
      </w:r>
      <w:r xmlns:w="http://schemas.openxmlformats.org/wordprocessingml/2006/main" w:rsidRPr="00575771">
        <w:rPr>
          <w:rFonts w:ascii="GHEA Grapalat" w:eastAsia="Times New Roman" w:hAnsi="GHEA Grapalat" w:cs="Sylfaen"/>
          <w:sz w:val="20"/>
          <w:szCs w:val="20"/>
          <w:lang w:val="en-US" w:eastAsia="ru-RU"/>
        </w:rPr>
        <w:t xml:space="preserve">​</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price</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The proposal provides for </w:t>
      </w:r>
      <w:r xmlns:w="http://schemas.openxmlformats.org/wordprocessingml/2006/main" w:rsidRPr="00575771">
        <w:rPr>
          <w:rFonts w:ascii="GHEA Grapalat" w:eastAsia="Times New Roman" w:hAnsi="GHEA Grapalat" w:cs="Sylfaen"/>
          <w:sz w:val="20"/>
          <w:szCs w:val="24"/>
          <w:lang w:val="hy-AM"/>
        </w:rPr>
        <w:t xml:space="preserve">a separate line indicating the amount to be paid for that type of tax.</w:t>
      </w:r>
      <w:r xmlns:w="http://schemas.openxmlformats.org/wordprocessingml/2006/main"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en-US"/>
        </w:rPr>
        <w:t xml:space="preserve">Evaluation of participants </w:t>
      </w:r>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lang w:val="hy-AM"/>
        </w:rPr>
        <w:t xml:space="preserve">price offers</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en-US"/>
        </w:rPr>
        <w:t xml:space="preserve">and </w:t>
      </w:r>
      <w:r xmlns:w="http://schemas.openxmlformats.org/wordprocessingml/2006/main" w:rsidRPr="00575771">
        <w:rPr>
          <w:rFonts w:ascii="GHEA Grapalat" w:eastAsia="Times New Roman" w:hAnsi="GHEA Grapalat" w:cs="Sylfaen"/>
          <w:sz w:val="20"/>
          <w:szCs w:val="24"/>
          <w:lang w:val="hy-AM"/>
        </w:rPr>
        <w:t xml:space="preserve">comparison </w:t>
      </w:r>
      <w:r xmlns:w="http://schemas.openxmlformats.org/wordprocessingml/2006/main" w:rsidRPr="00575771">
        <w:rPr>
          <w:rFonts w:ascii="GHEA Grapalat" w:eastAsia="Times New Roman" w:hAnsi="GHEA Grapalat" w:cs="Sylfaen"/>
          <w:sz w:val="20"/>
          <w:szCs w:val="24"/>
          <w:lang w:val="en-US"/>
        </w:rPr>
        <w:t xml:space="preserve">are carried out </w:t>
      </w:r>
      <w:r xmlns:w="http://schemas.openxmlformats.org/wordprocessingml/2006/main" w:rsidRPr="00575771">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14:paraId="5115E54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a. The price offer value and value added tax columns are filled in with numbers only, and the total price column is filled in with both letters and numbers or with letters only.</w:t>
      </w:r>
    </w:p>
    <w:p w14:paraId="500AA0F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2CD6C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14:paraId="5DBFF67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85F6483" w14:textId="77777777" w:rsidR="00575771" w:rsidRPr="00575771" w:rsidRDefault="00575771" w:rsidP="00575771">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E9FC6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f. The amounts in the columns of the price offer filled in with letters are indicated in numbers.</w:t>
      </w:r>
    </w:p>
    <w:p w14:paraId="0286D0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3 </w:t>
      </w:r>
      <w:r xmlns:w="http://schemas.openxmlformats.org/wordprocessingml/2006/main" w:rsidRPr="00575771">
        <w:rPr>
          <w:rFonts w:ascii="GHEA Grapalat" w:eastAsia="Times New Roman" w:hAnsi="GHEA Grapalat" w:cs="Times New Roman"/>
          <w:sz w:val="20"/>
          <w:szCs w:val="20"/>
          <w:lang w:val="es-ES" w:eastAsia="ru-RU"/>
        </w:rPr>
        <w:t xml:space="preserve">If the price of the contract to be concluded is stable, the price offer shall be submitted in a single number, the total price offered for the performance of the contract. In this case, the participant may not be required to submit justifications for the price offer or any other type of information or documents, and the amount of the participant's profit may not be limited by the invitation.</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APPLY</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ACTION</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DEADLINE </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APPLICATIONS</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CHANGE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PERFORM</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AND</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THEM</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BACK</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TAKE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 ORDER</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r xmlns:w="http://schemas.openxmlformats.org/wordprocessingml/2006/main" w:rsidRPr="00E84C88">
        <w:rPr>
          <w:rFonts w:ascii="Arial" w:eastAsia="Times New Roman" w:hAnsi="Arial" w:cs="Arial"/>
          <w:sz w:val="20"/>
          <w:szCs w:val="24"/>
        </w:rPr>
        <w:t xml:space="preserve">Section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of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w:t>
      </w:r>
      <w:r xmlns:w="http://schemas.openxmlformats.org/wordprocessingml/2006/main" w:rsidRPr="00E84C88">
        <w:rPr>
          <w:rFonts w:ascii="GHEA Grapalat" w:eastAsia="Times New Roman" w:hAnsi="GHEA Grapalat" w:cs="Sylfaen"/>
          <w:sz w:val="20"/>
          <w:szCs w:val="24"/>
          <w:lang w:val="af-ZA"/>
        </w:rPr>
        <w:t xml:space="preserve">to </w:t>
      </w:r>
      <w:r xmlns:w="http://schemas.openxmlformats.org/wordprocessingml/2006/main" w:rsidRPr="00E84C88">
        <w:rPr>
          <w:rFonts w:ascii="Arial" w:eastAsia="Times New Roman" w:hAnsi="Arial" w:cs="Arial"/>
          <w:sz w:val="20"/>
          <w:szCs w:val="24"/>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valid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appropriate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sealing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asnaksi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taking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rejection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failed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announced.</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r xmlns:w="http://schemas.openxmlformats.org/wordprocessingml/2006/main" w:rsidRPr="00E84C88">
        <w:rPr>
          <w:rFonts w:ascii="Arial" w:eastAsia="Times New Roman" w:hAnsi="Arial" w:cs="Arial"/>
          <w:sz w:val="20"/>
          <w:szCs w:val="24"/>
        </w:rPr>
        <w:t xml:space="preserve">Section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of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w:t>
      </w:r>
      <w:r xmlns:w="http://schemas.openxmlformats.org/wordprocessingml/2006/main" w:rsidRPr="00E84C88">
        <w:rPr>
          <w:rFonts w:ascii="GHEA Grapalat" w:eastAsia="Times New Roman" w:hAnsi="GHEA Grapalat" w:cs="Sylfaen"/>
          <w:sz w:val="20"/>
          <w:szCs w:val="24"/>
          <w:lang w:val="af-ZA"/>
        </w:rPr>
        <w:t xml:space="preserve">to </w:t>
      </w:r>
      <w:r xmlns:w="http://schemas.openxmlformats.org/wordprocessingml/2006/main" w:rsidRPr="00E84C88">
        <w:rPr>
          <w:rFonts w:ascii="Arial" w:eastAsia="Times New Roman" w:hAnsi="Arial" w:cs="Arial"/>
          <w:sz w:val="20"/>
          <w:szCs w:val="24"/>
        </w:rPr>
        <w:t xml:space="preserve">the verb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paragraph </w:t>
      </w:r>
      <w:r xmlns:w="http://schemas.openxmlformats.org/wordprocessingml/2006/main" w:rsidRPr="00E84C88">
        <w:rPr>
          <w:rFonts w:ascii="GHEA Grapalat" w:eastAsia="Times New Roman" w:hAnsi="GHEA Grapalat" w:cs="Sylfaen"/>
          <w:sz w:val="20"/>
          <w:szCs w:val="24"/>
          <w:lang w:val="af-ZA"/>
        </w:rPr>
        <w:t xml:space="preserve">4.2 </w:t>
      </w:r>
      <w:r xmlns:w="http://schemas.openxmlformats.org/wordprocessingml/2006/main" w:rsidRPr="00E84C88">
        <w:rPr>
          <w:rFonts w:ascii="Arial" w:eastAsia="Times New Roman" w:hAnsi="Arial" w:cs="Arial"/>
          <w:sz w:val="20"/>
          <w:szCs w:val="24"/>
          <w:lang w:val="af-ZA"/>
        </w:rPr>
        <w:t xml:space="preserve">of the part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mentioned </w:t>
      </w:r>
      <w:r xmlns:w="http://schemas.openxmlformats.org/wordprocessingml/2006/main" w:rsidRPr="00E84C88">
        <w:rPr>
          <w:rFonts w:ascii="GHEA Grapalat" w:eastAsia="Times New Roman" w:hAnsi="GHEA Grapalat" w:cs="Sylfaen"/>
          <w:sz w:val="20"/>
          <w:szCs w:val="24"/>
          <w:lang w:val="af-ZA"/>
        </w:rPr>
        <w:t xml:space="preserve">in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take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his/her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application.</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APPLICATIONS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OPENING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EVALUATION</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AND</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RESULTS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SUMMARY</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2AA9E67E"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8.1 </w:t>
      </w:r>
      <w:r xmlns:w="http://schemas.openxmlformats.org/wordprocessingml/2006/main" w:rsidRPr="00E84C88">
        <w:rPr>
          <w:rFonts w:ascii="Arial" w:eastAsia="Times New Roman" w:hAnsi="Arial" w:cs="Arial"/>
          <w:sz w:val="20"/>
          <w:szCs w:val="20"/>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the 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will be done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of the committee: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session: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announcement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newsletter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rPr>
        <w:t xml:space="preserve">be published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calculated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670FBF">
        <w:rPr>
          <w:rFonts w:ascii="GHEA Grapalat" w:eastAsia="Times New Roman" w:hAnsi="GHEA Grapalat" w:cs="Sylfaen"/>
          <w:sz w:val="20"/>
          <w:szCs w:val="24"/>
          <w:lang w:val="hy-AM"/>
        </w:rPr>
        <w:t xml:space="preserve">06 </w:t>
      </w:r>
      <w:r xmlns:w="http://schemas.openxmlformats.org/wordprocessingml/2006/main" w:rsidR="00670FBF">
        <w:rPr>
          <w:rFonts w:ascii="Cambria Math" w:eastAsia="Times New Roman" w:hAnsi="Cambria Math" w:cs="Cambria Math"/>
          <w:sz w:val="20"/>
          <w:szCs w:val="24"/>
          <w:lang w:val="hy-AM"/>
        </w:rPr>
        <w:t xml:space="preserve">․ </w:t>
      </w:r>
      <w:r xmlns:w="http://schemas.openxmlformats.org/wordprocessingml/2006/main" w:rsidR="00670FBF">
        <w:rPr>
          <w:rFonts w:ascii="GHEA Grapalat" w:eastAsia="Times New Roman" w:hAnsi="GHEA Grapalat" w:cs="Sylfaen"/>
          <w:sz w:val="20"/>
          <w:szCs w:val="24"/>
          <w:lang w:val="hy-AM"/>
        </w:rPr>
        <w:t xml:space="preserve">11 </w:t>
      </w:r>
      <w:r xmlns:w="http://schemas.openxmlformats.org/wordprocessingml/2006/main" w:rsidR="00670FBF">
        <w:rPr>
          <w:rFonts w:ascii="Cambria Math" w:eastAsia="Times New Roman" w:hAnsi="Cambria Math" w:cs="Cambria Math"/>
          <w:sz w:val="20"/>
          <w:szCs w:val="24"/>
          <w:lang w:val="hy-AM"/>
        </w:rPr>
        <w:t xml:space="preserve">․ </w:t>
      </w:r>
      <w:r xmlns:w="http://schemas.openxmlformats.org/wordprocessingml/2006/main" w:rsidR="00670FBF">
        <w:rPr>
          <w:rFonts w:ascii="GHEA Grapalat" w:eastAsia="Times New Roman" w:hAnsi="GHEA Grapalat" w:cs="Sylfaen"/>
          <w:sz w:val="20"/>
          <w:szCs w:val="24"/>
          <w:lang w:val="hy-AM"/>
        </w:rPr>
        <w:t xml:space="preserve">2025 </w:t>
      </w:r>
      <w:r xmlns:w="http://schemas.openxmlformats.org/wordprocessingml/2006/main" w:rsidR="00A406BF" w:rsidRPr="00A406BF">
        <w:rPr>
          <w:rFonts w:ascii="Times New Roman" w:eastAsia="Times New Roman" w:hAnsi="Times New Roman" w:cs="Times New Roman"/>
          <w:b/>
          <w:sz w:val="20"/>
          <w:szCs w:val="20"/>
          <w:lang w:val="af-ZA"/>
        </w:rPr>
        <w:t xml:space="preserve">․</w:t>
      </w:r>
      <w:r xmlns:w="http://schemas.openxmlformats.org/wordprocessingml/2006/main" w:rsidR="00670FBF">
        <w:rPr>
          <w:rFonts w:ascii="GHEA Grapalat" w:eastAsia="Times New Roman" w:hAnsi="GHEA Grapalat" w:cs="GHEA Grapalat"/>
          <w:sz w:val="20"/>
          <w:szCs w:val="24"/>
          <w:lang w:val="hy-AM"/>
        </w:rPr>
        <w:t xml:space="preserve">​</w:t>
      </w:r>
      <w:r xmlns:w="http://schemas.openxmlformats.org/wordprocessingml/2006/main" w:rsidR="00A406BF" w:rsidRPr="00597465">
        <w:rPr>
          <w:rFonts w:ascii="Arial" w:eastAsia="Times New Roman" w:hAnsi="Arial" w:cs="Arial"/>
          <w:b/>
          <w:sz w:val="20"/>
          <w:szCs w:val="20"/>
          <w:lang w:val="af-ZA"/>
        </w:rPr>
        <w:t xml:space="preserve"> </w:t>
      </w:r>
      <w:r xmlns:w="http://schemas.openxmlformats.org/wordprocessingml/2006/main" w:rsidRPr="00597465">
        <w:rPr>
          <w:rFonts w:ascii="Arial" w:eastAsia="Times New Roman" w:hAnsi="Arial" w:cs="Arial"/>
          <w:b/>
          <w:bCs/>
          <w:sz w:val="20"/>
          <w:szCs w:val="24"/>
        </w:rPr>
        <w:t xml:space="preserve">at</w:t>
      </w:r>
      <w:r xmlns:w="http://schemas.openxmlformats.org/wordprocessingml/2006/main" w:rsidRPr="00597465">
        <w:rPr>
          <w:rFonts w:ascii="GHEA Grapalat" w:eastAsia="Times New Roman" w:hAnsi="GHEA Grapalat" w:cs="Sylfaen"/>
          <w:b/>
          <w:bCs/>
          <w:sz w:val="20"/>
          <w:szCs w:val="24"/>
          <w:lang w:val="af-ZA"/>
        </w:rPr>
        <w:t xml:space="preserve"> </w:t>
      </w:r>
      <w:r xmlns:w="http://schemas.openxmlformats.org/wordprocessingml/2006/main" w:rsidRPr="00597465">
        <w:rPr>
          <w:rFonts w:ascii="Arial" w:eastAsia="Times New Roman" w:hAnsi="Arial" w:cs="Arial"/>
          <w:b/>
          <w:bCs/>
          <w:sz w:val="20"/>
          <w:szCs w:val="24"/>
          <w:lang w:val="en-US"/>
        </w:rPr>
        <w:t xml:space="preserve">At </w:t>
      </w:r>
      <w:r xmlns:w="http://schemas.openxmlformats.org/wordprocessingml/2006/main" w:rsidR="00670FBF">
        <w:rPr>
          <w:rFonts w:ascii="GHEA Grapalat" w:eastAsia="Times New Roman" w:hAnsi="GHEA Grapalat" w:cs="Sylfaen"/>
          <w:b/>
          <w:bCs/>
          <w:sz w:val="20"/>
          <w:szCs w:val="20"/>
          <w:lang w:val="af-ZA"/>
        </w:rPr>
        <w:t xml:space="preserve">4:00 </w:t>
      </w:r>
      <w:r xmlns:w="http://schemas.openxmlformats.org/wordprocessingml/2006/main" w:rsidRPr="00597465">
        <w:rPr>
          <w:rFonts w:ascii="Arial" w:eastAsia="Times New Roman" w:hAnsi="Arial" w:cs="Arial"/>
          <w:b/>
          <w:bCs/>
          <w:sz w:val="20"/>
          <w:szCs w:val="24"/>
        </w:rPr>
        <w:t xml:space="preserve">PM </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opening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evaluation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meeting </w:t>
      </w:r>
      <w:r xmlns:w="http://schemas.openxmlformats.org/wordprocessingml/2006/main" w:rsidRPr="00575771">
        <w:rPr>
          <w:rFonts w:ascii="GHEA Grapalat" w:eastAsia="Times New Roman" w:hAnsi="GHEA Grapalat" w:cs="Sylfaen"/>
          <w:sz w:val="20"/>
          <w:szCs w:val="24"/>
          <w:lang w:val="en-US"/>
        </w:rPr>
        <w:t xml:space="preserve">:</w:t>
      </w:r>
    </w:p>
    <w:p w14:paraId="5CF90A9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en-US"/>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chairman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chairman ( </w:t>
      </w:r>
      <w:r xmlns:w="http://schemas.openxmlformats.org/wordprocessingml/2006/main" w:rsidRPr="00575771">
        <w:rPr>
          <w:rFonts w:ascii="GHEA Grapalat" w:eastAsia="Times New Roman" w:hAnsi="GHEA Grapalat" w:cs="Sylfaen"/>
          <w:sz w:val="20"/>
          <w:szCs w:val="24"/>
          <w:lang w:val="hy-AM"/>
        </w:rPr>
        <w:t xml:space="preserve">of the meeting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opened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announces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the following as defined in the purchase order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en-US"/>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the frame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be purchased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purchase </w:t>
      </w:r>
      <w:r xmlns:w="http://schemas.openxmlformats.org/wordprocessingml/2006/main" w:rsidRPr="00575771">
        <w:rPr>
          <w:rFonts w:ascii="GHEA Grapalat" w:eastAsia="Times New Roman" w:hAnsi="GHEA Grapalat" w:cs="Sylfaen"/>
          <w:sz w:val="20"/>
          <w:szCs w:val="24"/>
          <w:lang w:val="en-US"/>
        </w:rPr>
        <w:t xml:space="preserve">of goods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expressed </w:t>
      </w:r>
      <w:r xmlns:w="http://schemas.openxmlformats.org/wordprocessingml/2006/main" w:rsidRPr="00575771">
        <w:rPr>
          <w:rFonts w:ascii="GHEA Grapalat" w:eastAsia="Times New Roman" w:hAnsi="GHEA Grapalat" w:cs="Sylfaen"/>
          <w:sz w:val="20"/>
          <w:szCs w:val="24"/>
          <w:lang w:val="af-ZA"/>
        </w:rPr>
        <w:t xml:space="preserve">as</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575771">
        <w:rPr>
          <w:rFonts w:ascii="GHEA Grapalat" w:eastAsia="Times New Roman" w:hAnsi="GHEA Grapalat" w:cs="Sylfaen"/>
          <w:sz w:val="20"/>
          <w:szCs w:val="24"/>
          <w:lang w:val="af-ZA"/>
        </w:rPr>
        <w:t xml:space="preserve">.</w:t>
      </w:r>
    </w:p>
    <w:p w14:paraId="591872F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2) </w:t>
      </w:r>
      <w:r xmlns:w="http://schemas.openxmlformats.org/wordprocessingml/2006/main" w:rsidRPr="00575771">
        <w:rPr>
          <w:rFonts w:ascii="GHEA Grapalat" w:eastAsia="Times New Roman" w:hAnsi="GHEA Grapalat" w:cs="Sylfaen"/>
          <w:sz w:val="20"/>
          <w:szCs w:val="20"/>
          <w:lang w:val="hy-AM"/>
        </w:rPr>
        <w:t xml:space="preserve">this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point </w:t>
      </w:r>
      <w:r xmlns:w="http://schemas.openxmlformats.org/wordprocessingml/2006/main" w:rsidRPr="00575771">
        <w:rPr>
          <w:rFonts w:ascii="GHEA Grapalat" w:eastAsia="Times New Roman" w:hAnsi="GHEA Grapalat" w:cs="Times New Roman"/>
          <w:sz w:val="20"/>
          <w:szCs w:val="20"/>
          <w:lang w:val="hy-AM"/>
        </w:rPr>
        <w:t xml:space="preserve">1</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the sub-clause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mentioned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documents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from being transferred </w:t>
      </w:r>
      <w:r xmlns:w="http://schemas.openxmlformats.org/wordprocessingml/2006/main" w:rsidRPr="00575771">
        <w:rPr>
          <w:rFonts w:ascii="GHEA Grapalat" w:eastAsia="Times New Roman" w:hAnsi="GHEA Grapalat" w:cs="Sylfaen"/>
          <w:sz w:val="20"/>
          <w:szCs w:val="20"/>
          <w:lang w:val="hy-AM"/>
        </w:rPr>
        <w:t xml:space="preserve">to the president </w:t>
      </w:r>
      <w:r xmlns:w="http://schemas.openxmlformats.org/wordprocessingml/2006/main" w:rsidRPr="00575771">
        <w:rPr>
          <w:rFonts w:ascii="GHEA Grapalat" w:eastAsia="Times New Roman" w:hAnsi="GHEA Grapalat" w:cs="Times New Roman"/>
          <w:sz w:val="20"/>
          <w:szCs w:val="20"/>
          <w:lang w:val="hy-AM"/>
        </w:rPr>
        <w:t xml:space="preserve">(chairman of the session)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after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 committee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assessment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is </w:t>
      </w:r>
      <w:r xmlns:w="http://schemas.openxmlformats.org/wordprocessingml/2006/main" w:rsidRPr="00575771">
        <w:rPr>
          <w:rFonts w:ascii="GHEA Grapalat" w:eastAsia="Times New Roman" w:hAnsi="GHEA Grapalat" w:cs="Times New Roman"/>
          <w:sz w:val="20"/>
          <w:szCs w:val="20"/>
          <w:lang w:val="hy-AM"/>
        </w:rPr>
        <w:t xml:space="preserve">:</w:t>
      </w:r>
    </w:p>
    <w:p w14:paraId="19FE35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a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containing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 envelopes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make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present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compliance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defined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okay</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opening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corresponding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evaluated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 </w:t>
      </w:r>
      <w:r xmlns:w="http://schemas.openxmlformats.org/wordprocessingml/2006/main" w:rsidRPr="00575771">
        <w:rPr>
          <w:rFonts w:ascii="GHEA Grapalat" w:eastAsia="Times New Roman" w:hAnsi="GHEA Grapalat" w:cs="Times New Roman"/>
          <w:sz w:val="20"/>
          <w:szCs w:val="20"/>
          <w:lang w:val="hy-AM"/>
        </w:rPr>
        <w:t xml:space="preserve">,</w:t>
      </w:r>
    </w:p>
    <w:p w14:paraId="485696C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b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opened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each</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envelope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required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planned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documents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existence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their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compilation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compliance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by invitation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defined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the conditions </w:t>
      </w:r>
      <w:r xmlns:w="http://schemas.openxmlformats.org/wordprocessingml/2006/main" w:rsidRPr="00575771">
        <w:rPr>
          <w:rFonts w:ascii="GHEA Grapalat" w:eastAsia="Times New Roman" w:hAnsi="GHEA Grapalat" w:cs="Times New Roman"/>
          <w:sz w:val="20"/>
          <w:szCs w:val="20"/>
          <w:lang w:val="hy-AM"/>
        </w:rPr>
        <w:t xml:space="preserve">.</w:t>
      </w:r>
    </w:p>
    <w:p w14:paraId="3CE3747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3) </w:t>
      </w:r>
      <w:r xmlns:w="http://schemas.openxmlformats.org/wordprocessingml/2006/main" w:rsidRPr="00575771">
        <w:rPr>
          <w:rFonts w:ascii="GHEA Grapalat" w:eastAsia="Times New Roman" w:hAnsi="GHEA Grapalat" w:cs="Sylfaen"/>
          <w:sz w:val="20"/>
          <w:szCs w:val="20"/>
          <w:lang w:val="hy-AM"/>
        </w:rPr>
        <w:t xml:space="preserve">commission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president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announce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participants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price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suggestions: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one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number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expressed,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base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accepting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letters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what is written.</w:t>
      </w:r>
    </w:p>
    <w:p w14:paraId="7CF7ABB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8.2 </w:t>
      </w:r>
      <w:r xmlns:w="http://schemas.openxmlformats.org/wordprocessingml/2006/main" w:rsidRPr="00575771">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order </w:t>
      </w:r>
      <w:r xmlns:w="http://schemas.openxmlformats.org/wordprocessingml/2006/main" w:rsidRPr="00575771">
        <w:rPr>
          <w:rFonts w:ascii="GHEA Grapalat" w:eastAsia="Times New Roman" w:hAnsi="GHEA Grapalat" w:cs="Sylfaen"/>
          <w:sz w:val="20"/>
          <w:szCs w:val="24"/>
          <w:lang w:val="af-ZA"/>
        </w:rPr>
        <w:t xml:space="preserve">.</w:t>
      </w:r>
    </w:p>
    <w:p w14:paraId="44840F1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portions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seventy-five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not to exceed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assessment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implemented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expire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4"/>
          <w:lang w:val="en-US"/>
        </w:rPr>
        <w:t xml:space="preserve">calculated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ten </w:t>
      </w:r>
      <w:r xmlns:w="http://schemas.openxmlformats.org/wordprocessingml/2006/main" w:rsidRPr="00575771">
        <w:rPr>
          <w:rFonts w:ascii="GHEA Grapalat" w:eastAsia="Times New Roman" w:hAnsi="GHEA Grapalat" w:cs="Sylfaen"/>
          <w:sz w:val="20"/>
          <w:szCs w:val="24"/>
          <w:lang w:val="hy-AM"/>
        </w:rPr>
        <w:t xml:space="preserve">to fifteen </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surpass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twenty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during </w:t>
      </w:r>
      <w:r xmlns:w="http://schemas.openxmlformats.org/wordprocessingml/2006/main" w:rsidRPr="00575771">
        <w:rPr>
          <w:rFonts w:ascii="GHEA Grapalat" w:eastAsia="Times New Roman" w:hAnsi="GHEA Grapalat" w:cs="Sylfaen"/>
          <w:sz w:val="20"/>
          <w:szCs w:val="24"/>
          <w:lang w:val="af-ZA"/>
        </w:rPr>
        <w:t xml:space="preserve">.</w:t>
      </w:r>
    </w:p>
    <w:p w14:paraId="194467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Enough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conditions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corresponding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rejected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Moreover </w:t>
      </w:r>
      <w:r xmlns:w="http://schemas.openxmlformats.org/wordprocessingml/2006/main" w:rsidRPr="00575771">
        <w:rPr>
          <w:rFonts w:ascii="GHEA Grapalat" w:eastAsia="Times New Roman" w:hAnsi="GHEA Grapalat" w:cs="Sylfaen"/>
          <w:sz w:val="20"/>
          <w:szCs w:val="24"/>
          <w:lang w:val="af-ZA"/>
        </w:rPr>
        <w:t xml:space="preserve">, at the session of opening and evaluating the applications, the committee rejects those applications </w:t>
      </w:r>
      <w:r xmlns:w="http://schemas.openxmlformats.org/wordprocessingml/2006/main" w:rsidRPr="00575771">
        <w:rPr>
          <w:rFonts w:ascii="GHEA Grapalat" w:eastAsia="Times New Roman" w:hAnsi="GHEA Grapalat" w:cs="Sylfaen"/>
          <w:sz w:val="20"/>
          <w:szCs w:val="24"/>
          <w:lang w:val="en-US"/>
        </w:rPr>
        <w:t xml:space="preserve">in which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absent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proposals </w:t>
      </w:r>
      <w:r xmlns:w="http://schemas.openxmlformats.org/wordprocessingml/2006/main" w:rsidRPr="00575771">
        <w:rPr>
          <w:rFonts w:ascii="GHEA Grapalat" w:eastAsia="Times New Roman" w:hAnsi="GHEA Grapalat" w:cs="Sylfaen"/>
          <w:sz w:val="20"/>
          <w:szCs w:val="24"/>
          <w:lang w:val="hy-AM"/>
        </w:rPr>
        <w:t xml:space="preserve">and/or application support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or </w:t>
      </w:r>
      <w:r xmlns:w="http://schemas.openxmlformats.org/wordprocessingml/2006/main" w:rsidRPr="00575771">
        <w:rPr>
          <w:rFonts w:ascii="GHEA Grapalat" w:eastAsia="Times New Roman" w:hAnsi="GHEA Grapalat" w:cs="Sylfaen"/>
          <w:sz w:val="20"/>
          <w:szCs w:val="24"/>
          <w:lang w:val="af-ZA"/>
        </w:rPr>
        <w:t xml:space="preserve">they are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inappropriate </w:t>
      </w:r>
      <w:r xmlns:w="http://schemas.openxmlformats.org/wordprocessingml/2006/main" w:rsidRPr="00575771">
        <w:rPr>
          <w:rFonts w:ascii="GHEA Grapalat" w:eastAsia="Times New Roman" w:hAnsi="GHEA Grapalat" w:cs="Sylfaen"/>
          <w:sz w:val="20"/>
          <w:szCs w:val="24"/>
          <w:lang w:val="af-ZA"/>
        </w:rPr>
        <w:t xml:space="preserve">.</w:t>
      </w:r>
    </w:p>
    <w:p w14:paraId="7042D05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8.3 </w:t>
      </w:r>
      <w:r xmlns:w="http://schemas.openxmlformats.org/wordprocessingml/2006/main" w:rsidRPr="00575771">
        <w:rPr>
          <w:rFonts w:ascii="GHEA Grapalat" w:eastAsia="Times New Roman" w:hAnsi="GHEA Grapalat" w:cs="Sylfaen"/>
          <w:sz w:val="20"/>
          <w:szCs w:val="24"/>
          <w:lang w:val="hy-AM"/>
        </w:rPr>
        <w:t xml:space="preserve">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sufficient</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number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minimum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proposal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assani</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preference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give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principle.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Total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which </w:t>
      </w:r>
      <w:r xmlns:w="http://schemas.openxmlformats.org/wordprocessingml/2006/main" w:rsidRPr="00575771">
        <w:rPr>
          <w:rFonts w:ascii="GHEA Grapalat" w:eastAsia="Times New Roman" w:hAnsi="GHEA Grapalat" w:cs="Sylfaen"/>
          <w:sz w:val="20"/>
          <w:szCs w:val="24"/>
          <w:lang w:val="af-ZA"/>
        </w:rPr>
        <w:t xml:space="preserve">the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participants </w:t>
      </w:r>
      <w:r xmlns:w="http://schemas.openxmlformats.org/wordprocessingml/2006/main" w:rsidRPr="00575771">
        <w:rPr>
          <w:rFonts w:ascii="GHEA Grapalat" w:eastAsia="Times New Roman" w:hAnsi="GHEA Grapalat" w:cs="Sylfaen"/>
          <w:sz w:val="20"/>
          <w:szCs w:val="24"/>
          <w:lang w:val="hy-AM"/>
        </w:rPr>
        <w:t xml:space="preserve">not recognized as such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when deciding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evaluation and </w:t>
      </w:r>
      <w:r xmlns:w="http://schemas.openxmlformats.org/wordprocessingml/2006/main" w:rsidRPr="00575771">
        <w:rPr>
          <w:rFonts w:ascii="GHEA Grapalat" w:eastAsia="Times New Roman" w:hAnsi="GHEA Grapalat" w:cs="Sylfaen"/>
          <w:sz w:val="20"/>
          <w:szCs w:val="24"/>
        </w:rPr>
        <w:t xml:space="preserve">comparison </w:t>
      </w:r>
      <w:r xmlns:w="http://schemas.openxmlformats.org/wordprocessingml/2006/main" w:rsidRPr="00575771">
        <w:rPr>
          <w:rFonts w:ascii="GHEA Grapalat" w:eastAsia="Times New Roman" w:hAnsi="GHEA Grapalat" w:cs="Sylfaen"/>
          <w:sz w:val="20"/>
          <w:szCs w:val="24"/>
        </w:rPr>
        <w:t xml:space="preserve">of proposals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implemented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without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point </w:t>
      </w:r>
      <w:r xmlns:w="http://schemas.openxmlformats.org/wordprocessingml/2006/main" w:rsidRPr="00575771">
        <w:rPr>
          <w:rFonts w:ascii="GHEA Grapalat" w:eastAsia="Times New Roman" w:hAnsi="GHEA Grapalat" w:cs="Sylfaen"/>
          <w:sz w:val="20"/>
          <w:szCs w:val="24"/>
          <w:lang w:val="af-ZA"/>
        </w:rPr>
        <w:t xml:space="preserve">5.2 </w:t>
      </w:r>
      <w:r xmlns:w="http://schemas.openxmlformats.org/wordprocessingml/2006/main" w:rsidRPr="00575771">
        <w:rPr>
          <w:rFonts w:ascii="GHEA Grapalat" w:eastAsia="Times New Roman" w:hAnsi="GHEA Grapalat" w:cs="Sylfaen"/>
          <w:sz w:val="20"/>
          <w:szCs w:val="24"/>
        </w:rPr>
        <w:t xml:space="preserve">of part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of the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floor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money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calculation </w:t>
      </w:r>
      <w:r xmlns:w="http://schemas.openxmlformats.org/wordprocessingml/2006/main" w:rsidRPr="00575771">
        <w:rPr>
          <w:rFonts w:ascii="GHEA Grapalat" w:eastAsia="Times New Roman" w:hAnsi="GHEA Grapalat" w:cs="Sylfaen"/>
          <w:sz w:val="20"/>
          <w:szCs w:val="20"/>
          <w:lang w:val="hy-AM"/>
        </w:rPr>
        <w:t xml:space="preserve">:</w:t>
      </w:r>
    </w:p>
    <w:p w14:paraId="4E409B8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8.4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inconsistency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place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letters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numbers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money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between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accepted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letters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amount.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proposed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two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more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currencies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compared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Armenia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Republic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drams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exchange rate.</w:t>
      </w:r>
      <w:r xmlns:w="http://schemas.openxmlformats.org/wordprocessingml/2006/main"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0"/>
          <w:szCs w:val="20"/>
          <w:lang w:val="af-ZA" w:eastAsia="x-none"/>
        </w:rPr>
        <w:t xml:space="preserve">8. The </w:t>
      </w:r>
      <w:r xmlns:w="http://schemas.openxmlformats.org/wordprocessingml/2006/main" w:rsidRPr="00575771">
        <w:rPr>
          <w:rFonts w:ascii="GHEA Grapalat" w:eastAsia="Times New Roman" w:hAnsi="GHEA Grapalat" w:cs="Times New Roman"/>
          <w:sz w:val="20"/>
          <w:szCs w:val="20"/>
          <w:lang w:val="hy-AM" w:eastAsia="x-none"/>
        </w:rPr>
        <w:t xml:space="preserve">5 </w:t>
      </w:r>
      <w:r xmlns:w="http://schemas.openxmlformats.org/wordprocessingml/2006/main" w:rsidRPr="00575771">
        <w:rPr>
          <w:rFonts w:ascii="GHEA Grapalat" w:eastAsia="Times New Roman" w:hAnsi="GHEA Grapalat" w:cs="Times New Roman"/>
          <w:sz w:val="20"/>
          <w:szCs w:val="20"/>
          <w:lang w:val="af-ZA" w:eastAsia="x-none"/>
        </w:rPr>
        <w:t xml:space="preserve">H </w:t>
      </w:r>
      <w:r xmlns:w="http://schemas.openxmlformats.org/wordprocessingml/2006/main" w:rsidRPr="00575771">
        <w:rPr>
          <w:rFonts w:ascii="GHEA Grapalat" w:eastAsia="Times New Roman" w:hAnsi="GHEA Grapalat" w:cs="Sylfaen"/>
          <w:sz w:val="20"/>
          <w:szCs w:val="24"/>
        </w:rPr>
        <w:t xml:space="preserve">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towards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from the same people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unrecognized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Products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assessment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product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complete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descriptions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compliance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Recommended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minimum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equality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a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an unknown </w:t>
      </w:r>
      <w:r xmlns:w="http://schemas.openxmlformats.org/wordprocessingml/2006/main" w:rsidRPr="00575771">
        <w:rPr>
          <w:rFonts w:ascii="GHEA Grapalat" w:eastAsia="Times New Roman" w:hAnsi="GHEA Grapalat" w:cs="Sylfaen"/>
          <w:sz w:val="20"/>
          <w:szCs w:val="24"/>
        </w:rPr>
        <w:t xml:space="preserve">to the likes </w:t>
      </w:r>
      <w:r xmlns:w="http://schemas.openxmlformats.org/wordprocessingml/2006/main" w:rsidRPr="00575771">
        <w:rPr>
          <w:rFonts w:ascii="GHEA Grapalat" w:eastAsia="Times New Roman" w:hAnsi="GHEA Grapalat" w:cs="Sylfaen"/>
          <w:sz w:val="20"/>
          <w:szCs w:val="24"/>
          <w:lang w:val="af-ZA"/>
        </w:rPr>
        <w:t xml:space="preserve">of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decide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of </w:t>
      </w:r>
      <w:r xmlns:w="http://schemas.openxmlformats.org/wordprocessingml/2006/main" w:rsidRPr="00575771">
        <w:rPr>
          <w:rFonts w:ascii="GHEA Grapalat" w:eastAsia="Times New Roman" w:hAnsi="GHEA Grapalat" w:cs="Sylfaen"/>
          <w:sz w:val="20"/>
          <w:szCs w:val="24"/>
        </w:rPr>
        <w:t xml:space="preserve">peers </w:t>
      </w:r>
      <w:r xmlns:w="http://schemas.openxmlformats.org/wordprocessingml/2006/main" w:rsidRPr="00575771">
        <w:rPr>
          <w:rFonts w:ascii="GHEA Grapalat" w:eastAsia="Times New Roman" w:hAnsi="GHEA Grapalat" w:cs="Sylfaen"/>
          <w:sz w:val="20"/>
          <w:szCs w:val="24"/>
          <w:lang w:val="hy-AM"/>
        </w:rPr>
        <w:t xml:space="preserve">who submitted equal 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behave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simultaneous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meeting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w:t>
      </w:r>
      <w:r xmlns:w="http://schemas.openxmlformats.org/wordprocessingml/2006/main" w:rsidRPr="00575771">
        <w:rPr>
          <w:rFonts w:ascii="GHEA Grapalat" w:eastAsia="Times New Roman" w:hAnsi="GHEA Grapalat" w:cs="Sylfaen"/>
          <w:sz w:val="20"/>
          <w:szCs w:val="24"/>
          <w:lang w:val="hy-AM"/>
        </w:rPr>
        <w:t xml:space="preserve">those </w:t>
      </w:r>
      <w:r xmlns:w="http://schemas.openxmlformats.org/wordprocessingml/2006/main" w:rsidRPr="00575771">
        <w:rPr>
          <w:rFonts w:ascii="GHEA Grapalat" w:eastAsia="Times New Roman" w:hAnsi="GHEA Grapalat" w:cs="Sylfaen"/>
          <w:sz w:val="20"/>
          <w:szCs w:val="24"/>
          <w:lang w:val="af-ZA"/>
        </w:rPr>
        <w:t xml:space="preserve">members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respectively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representatives </w:t>
      </w:r>
      <w:r xmlns:w="http://schemas.openxmlformats.org/wordprocessingml/2006/main" w:rsidRPr="00575771">
        <w:rPr>
          <w:rFonts w:ascii="GHEA Grapalat" w:eastAsia="Times New Roman" w:hAnsi="GHEA Grapalat" w:cs="Sylfaen"/>
          <w:sz w:val="20"/>
          <w:szCs w:val="24"/>
          <w:lang w:val="af-ZA"/>
        </w:rPr>
        <w:t xml:space="preserve">),</w:t>
      </w:r>
    </w:p>
    <w:p w14:paraId="46EE180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b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opposite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suspended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presenting </w:t>
      </w:r>
      <w:r xmlns:w="http://schemas.openxmlformats.org/wordprocessingml/2006/main" w:rsidRPr="00575771">
        <w:rPr>
          <w:rFonts w:ascii="GHEA Grapalat" w:eastAsia="Times New Roman" w:hAnsi="GHEA Grapalat" w:cs="Sylfaen"/>
          <w:sz w:val="20"/>
          <w:szCs w:val="24"/>
          <w:lang w:val="hy-AM"/>
        </w:rPr>
        <w:t xml:space="preserve">equal 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electronically </w:t>
      </w:r>
      <w:r xmlns:w="http://schemas.openxmlformats.org/wordprocessingml/2006/main" w:rsidRPr="00575771">
        <w:rPr>
          <w:rFonts w:ascii="GHEA Grapalat" w:eastAsia="Times New Roman" w:hAnsi="GHEA Grapalat" w:cs="Sylfaen"/>
          <w:sz w:val="20"/>
          <w:szCs w:val="24"/>
        </w:rPr>
        <w:t xml:space="preserve">at the same time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notification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reduction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around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simultaneous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driving </w:t>
      </w:r>
      <w:r xmlns:w="http://schemas.openxmlformats.org/wordprocessingml/2006/main" w:rsidRPr="00575771">
        <w:rPr>
          <w:rFonts w:ascii="GHEA Grapalat" w:eastAsia="Times New Roman" w:hAnsi="GHEA Grapalat" w:cs="Sylfaen"/>
          <w:sz w:val="20"/>
          <w:szCs w:val="24"/>
          <w:lang w:val="hy-AM"/>
        </w:rPr>
        <w:t xml:space="preserve">conditions, duration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the day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the hour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wild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 </w:t>
      </w:r>
      <w:r xmlns:w="http://schemas.openxmlformats.org/wordprocessingml/2006/main" w:rsidRPr="00575771">
        <w:rPr>
          <w:rFonts w:ascii="GHEA Grapalat" w:eastAsia="Times New Roman" w:hAnsi="GHEA Grapalat" w:cs="Sylfaen"/>
          <w:sz w:val="20"/>
          <w:szCs w:val="24"/>
          <w:lang w:val="af-ZA"/>
        </w:rPr>
        <w:t xml:space="preserve">,</w:t>
      </w:r>
    </w:p>
    <w:p w14:paraId="371D7F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575771">
        <w:rPr>
          <w:rFonts w:ascii="GHEA Grapalat" w:eastAsia="Times New Roman" w:hAnsi="GHEA Grapalat" w:cs="Sylfaen"/>
          <w:sz w:val="20"/>
          <w:szCs w:val="24"/>
        </w:rPr>
        <w:t xml:space="preserve">c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behave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sooner </w:t>
      </w:r>
      <w:r xmlns:w="http://schemas.openxmlformats.org/wordprocessingml/2006/main" w:rsidRPr="00575771">
        <w:rPr>
          <w:rFonts w:ascii="GHEA Grapalat" w:eastAsia="Times New Roman" w:hAnsi="GHEA Grapalat" w:cs="Sylfaen"/>
          <w:sz w:val="20"/>
          <w:szCs w:val="24"/>
          <w:lang w:val="af-ZA"/>
        </w:rPr>
        <w:t xml:space="preserve">than</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notification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4"/>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second </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and no later than </w:t>
      </w:r>
      <w:r xmlns:w="http://schemas.openxmlformats.org/wordprocessingml/2006/main" w:rsidRPr="00575771">
        <w:rPr>
          <w:rFonts w:ascii="GHEA Grapalat" w:eastAsia="Times New Roman" w:hAnsi="GHEA Grapalat" w:cs="Sylfaen"/>
          <w:sz w:val="20"/>
          <w:szCs w:val="24"/>
          <w:lang w:val="hy-AM"/>
        </w:rPr>
        <w:t xml:space="preserve">the fifth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 </w:t>
      </w:r>
      <w:r xmlns:w="http://schemas.openxmlformats.org/wordprocessingml/2006/main" w:rsidRPr="00575771">
        <w:rPr>
          <w:rFonts w:ascii="GHEA Grapalat" w:eastAsia="Times New Roman" w:hAnsi="GHEA Grapalat" w:cs="Sylfaen"/>
          <w:sz w:val="20"/>
          <w:szCs w:val="24"/>
          <w:lang w:val="af-ZA"/>
        </w:rPr>
        <w:t xml:space="preserve">,</w:t>
      </w:r>
    </w:p>
    <w:p w14:paraId="01A7432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each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moment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offer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published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Sylfaen"/>
          <w:sz w:val="20"/>
          <w:szCs w:val="24"/>
        </w:rPr>
        <w:t xml:space="preserve">other </w:t>
      </w:r>
      <w:r xmlns:w="http://schemas.openxmlformats.org/wordprocessingml/2006/main" w:rsidRPr="00575771">
        <w:rPr>
          <w:rFonts w:ascii="GHEA Grapalat" w:eastAsia="Times New Roman" w:hAnsi="GHEA Grapalat" w:cs="Sylfaen"/>
          <w:sz w:val="20"/>
          <w:szCs w:val="24"/>
          <w:lang w:val="af-ZA"/>
        </w:rPr>
        <w:t xml:space="preserve">person</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until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ending </w:t>
      </w:r>
      <w:r xmlns:w="http://schemas.openxmlformats.org/wordprocessingml/2006/main" w:rsidRPr="00575771">
        <w:rPr>
          <w:rFonts w:ascii="GHEA Grapalat" w:eastAsia="Times New Roman" w:hAnsi="GHEA Grapalat" w:cs="Sylfaen"/>
          <w:sz w:val="20"/>
          <w:szCs w:val="24"/>
          <w:lang w:val="af-ZA"/>
        </w:rPr>
        <w:t xml:space="preserve">is </w:t>
      </w:r>
      <w:r xmlns:w="http://schemas.openxmlformats.org/wordprocessingml/2006/main" w:rsidRPr="00575771">
        <w:rPr>
          <w:rFonts w:ascii="GHEA Grapalat" w:eastAsia="Times New Roman" w:hAnsi="GHEA Grapalat" w:cs="Sylfaen"/>
          <w:sz w:val="20"/>
          <w:szCs w:val="24"/>
        </w:rPr>
        <w:t xml:space="preserve">the same as the ending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review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his/her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proposal </w:t>
      </w:r>
      <w:r xmlns:w="http://schemas.openxmlformats.org/wordprocessingml/2006/main" w:rsidRPr="00575771">
        <w:rPr>
          <w:rFonts w:ascii="GHEA Grapalat" w:eastAsia="Times New Roman" w:hAnsi="GHEA Grapalat" w:cs="Sylfaen"/>
          <w:sz w:val="20"/>
          <w:szCs w:val="24"/>
          <w:lang w:val="af-ZA"/>
        </w:rPr>
        <w:t xml:space="preserve">,</w:t>
      </w:r>
    </w:p>
    <w:p w14:paraId="08C893B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expire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moment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according </w:t>
      </w:r>
      <w:r xmlns:w="http://schemas.openxmlformats.org/wordprocessingml/2006/main" w:rsidRPr="00575771">
        <w:rPr>
          <w:rFonts w:ascii="GHEA Grapalat" w:eastAsia="Times New Roman" w:hAnsi="GHEA Grapalat" w:cs="Sylfaen"/>
          <w:sz w:val="20"/>
          <w:szCs w:val="24"/>
        </w:rPr>
        <w:t xml:space="preserve">to </w:t>
      </w:r>
      <w:r xmlns:w="http://schemas.openxmlformats.org/wordprocessingml/2006/main" w:rsidRPr="00575771">
        <w:rPr>
          <w:rFonts w:ascii="GHEA Grapalat" w:eastAsia="Times New Roman" w:hAnsi="GHEA Grapalat" w:cs="Sylfaen"/>
          <w:sz w:val="20"/>
          <w:szCs w:val="24"/>
          <w:lang w:val="af-ZA"/>
        </w:rPr>
        <w:t xml:space="preserve">those </w:t>
      </w:r>
      <w:r xmlns:w="http://schemas.openxmlformats.org/wordprocessingml/2006/main" w:rsidRPr="00575771">
        <w:rPr>
          <w:rFonts w:ascii="GHEA Grapalat" w:eastAsia="Times New Roman" w:hAnsi="GHEA Grapalat" w:cs="Sylfaen"/>
          <w:sz w:val="20"/>
          <w:szCs w:val="24"/>
          <w:lang w:val="hy-AM"/>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determined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unrecognized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 a 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remains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equal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Article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rPr>
        <w:t xml:space="preserve">of the Law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Article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failed </w:t>
      </w:r>
      <w:r xmlns:w="http://schemas.openxmlformats.org/wordprocessingml/2006/main" w:rsidRPr="00575771">
        <w:rPr>
          <w:rFonts w:ascii="GHEA Grapalat" w:eastAsia="Times New Roman" w:hAnsi="GHEA Grapalat" w:cs="Sylfaen"/>
          <w:sz w:val="20"/>
          <w:szCs w:val="24"/>
          <w:lang w:val="af-ZA"/>
        </w:rPr>
        <w:t xml:space="preserve">.</w:t>
      </w:r>
    </w:p>
    <w:p w14:paraId="11D71405"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8.6.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towards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exceed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price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low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proposal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announce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w:t>
      </w:r>
      <w:r xmlns:w="http://schemas.openxmlformats.org/wordprocessingml/2006/main" w:rsidRPr="00575771">
        <w:rPr>
          <w:rFonts w:ascii="GHEA Grapalat" w:eastAsia="Times New Roman" w:hAnsi="GHEA Grapalat" w:cs="Sylfaen"/>
          <w:sz w:val="20"/>
          <w:szCs w:val="24"/>
        </w:rPr>
        <w:t xml:space="preserve">condition </w:t>
      </w:r>
      <w:r xmlns:w="http://schemas.openxmlformats.org/wordprocessingml/2006/main" w:rsidRPr="00575771">
        <w:rPr>
          <w:rFonts w:ascii="GHEA Grapalat" w:eastAsia="Times New Roman" w:hAnsi="GHEA Grapalat" w:cs="Sylfaen"/>
          <w:sz w:val="20"/>
          <w:szCs w:val="24"/>
          <w:lang w:val="af-ZA"/>
        </w:rPr>
        <w:t xml:space="preserve">that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sealable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rights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responsibilities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strength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enter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superior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extent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financial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resources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foreseen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between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agreement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which </w:t>
      </w:r>
      <w:r xmlns:w="http://schemas.openxmlformats.org/wordprocessingml/2006/main" w:rsidRPr="00575771">
        <w:rPr>
          <w:rFonts w:ascii="GHEA Grapalat" w:eastAsia="Times New Roman" w:hAnsi="GHEA Grapalat" w:cs="Sylfaen"/>
          <w:sz w:val="20"/>
          <w:szCs w:val="24"/>
          <w:lang w:val="af-ZA"/>
        </w:rPr>
        <w:t xml:space="preserve">the </w:t>
      </w:r>
      <w:r xmlns:w="http://schemas.openxmlformats.org/wordprocessingml/2006/main" w:rsidRPr="00575771">
        <w:rPr>
          <w:rFonts w:ascii="GHEA Grapalat" w:eastAsia="Times New Roman" w:hAnsi="GHEA Grapalat" w:cs="Sylfaen"/>
          <w:sz w:val="20"/>
          <w:szCs w:val="24"/>
        </w:rPr>
        <w:t xml:space="preserve">agreement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financial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means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planned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fifteen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goods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supply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extending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until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agreement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fallen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period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according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dissolving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sixty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financial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resources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not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planned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paragraph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not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applies </w:t>
      </w:r>
      <w:r xmlns:w="http://schemas.openxmlformats.org/wordprocessingml/2006/main" w:rsidRPr="00575771">
        <w:rPr>
          <w:rFonts w:ascii="GHEA Grapalat" w:eastAsia="Times New Roman" w:hAnsi="GHEA Grapalat" w:cs="Sylfaen"/>
          <w:sz w:val="20"/>
          <w:szCs w:val="24"/>
          <w:lang w:val="af-ZA"/>
        </w:rPr>
        <w:t xml:space="preserve">when</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more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enough </w:t>
      </w:r>
      <w:r xmlns:w="http://schemas.openxmlformats.org/wordprocessingml/2006/main" w:rsidRPr="00575771">
        <w:rPr>
          <w:rFonts w:ascii="GHEA Grapalat" w:eastAsia="Times New Roman" w:hAnsi="GHEA Grapalat" w:cs="Sylfaen"/>
          <w:sz w:val="20"/>
          <w:szCs w:val="24"/>
          <w:lang w:val="af-ZA"/>
        </w:rPr>
        <w:t xml:space="preserve">.</w:t>
      </w:r>
    </w:p>
    <w:p w14:paraId="0327C891"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non-application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Article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rPr>
        <w:t xml:space="preserve">of the </w:t>
      </w:r>
      <w:r xmlns:w="http://schemas.openxmlformats.org/wordprocessingml/2006/main" w:rsidRPr="00575771">
        <w:rPr>
          <w:rFonts w:ascii="GHEA Grapalat" w:eastAsia="Times New Roman" w:hAnsi="GHEA Grapalat" w:cs="Sylfaen"/>
          <w:sz w:val="20"/>
          <w:szCs w:val="24"/>
          <w:lang w:val="hy-AM"/>
        </w:rPr>
        <w:t xml:space="preserve">Law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Article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failed </w:t>
      </w:r>
      <w:r xmlns:w="http://schemas.openxmlformats.org/wordprocessingml/2006/main" w:rsidRPr="00575771">
        <w:rPr>
          <w:rFonts w:ascii="GHEA Grapalat" w:eastAsia="Times New Roman" w:hAnsi="GHEA Grapalat" w:cs="Sylfaen"/>
          <w:sz w:val="20"/>
          <w:szCs w:val="24"/>
          <w:lang w:val="af-ZA"/>
        </w:rPr>
        <w:t xml:space="preserve">.</w:t>
      </w:r>
    </w:p>
    <w:p w14:paraId="28461C1C"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575771">
        <w:rPr>
          <w:rFonts w:ascii="GHEA Grapalat" w:eastAsia="Times New Roman" w:hAnsi="GHEA Grapalat" w:cs="Times New Roman"/>
          <w:sz w:val="20"/>
          <w:szCs w:val="20"/>
          <w:lang w:val="hy-AM" w:eastAsia="x-none"/>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575771">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575771">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575771">
        <w:rPr>
          <w:rFonts w:ascii="GHEA Grapalat" w:eastAsia="Times New Roman" w:hAnsi="GHEA Grapalat" w:cs="Times New Roman"/>
          <w:sz w:val="20"/>
          <w:szCs w:val="20"/>
          <w:lang w:val="hy-AM" w:eastAsia="x-none"/>
        </w:rPr>
        <w:t xml:space="preserve">.</w:t>
      </w:r>
    </w:p>
    <w:p w14:paraId="24B12D9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af-ZA" w:eastAsia="x-none"/>
        </w:rPr>
        <w:t xml:space="preserve">8.8 If, </w:t>
      </w:r>
      <w:r xmlns:w="http://schemas.openxmlformats.org/wordprocessingml/2006/main" w:rsidRPr="00575771">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14:paraId="3C2DB5C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14:paraId="40A482C7"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575771">
        <w:rPr>
          <w:rFonts w:ascii="GHEA Grapalat" w:eastAsia="Times New Roman" w:hAnsi="GHEA Grapalat" w:cs="Times New Roman"/>
          <w:sz w:val="20"/>
          <w:szCs w:val="20"/>
          <w:lang w:val="es-ES"/>
        </w:rPr>
        <w:t xml:space="preserve">8.8.1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8"/>
    </w:p>
    <w:p w14:paraId="0239F3D9"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4"/>
          <w:lang w:val="af-ZA"/>
        </w:rPr>
        <w:t xml:space="preserve">8.9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8.8th </w:t>
      </w:r>
      <w:r xmlns:w="http://schemas.openxmlformats.org/wordprocessingml/2006/main" w:rsidRPr="00575771">
        <w:rPr>
          <w:rFonts w:ascii="GHEA Grapalat" w:eastAsia="Times New Roman" w:hAnsi="GHEA Grapalat" w:cs="Sylfaen"/>
          <w:sz w:val="20"/>
          <w:szCs w:val="24"/>
          <w:lang w:val="hy-AM"/>
        </w:rPr>
        <w:t xml:space="preserve">of </w:t>
      </w:r>
      <w:r xmlns:w="http://schemas.openxmlformats.org/wordprocessingml/2006/main" w:rsidRPr="00575771">
        <w:rPr>
          <w:rFonts w:ascii="GHEA Grapalat" w:eastAsia="Times New Roman" w:hAnsi="GHEA Grapalat" w:cs="Sylfaen"/>
          <w:sz w:val="20"/>
          <w:szCs w:val="24"/>
          <w:lang w:val="hy-AM"/>
        </w:rPr>
        <w:t xml:space="preserve">the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term </w:t>
      </w:r>
      <w:r xmlns:w="http://schemas.openxmlformats.org/wordprocessingml/2006/main" w:rsidRPr="00575771">
        <w:rPr>
          <w:rFonts w:ascii="GHEA Grapalat" w:eastAsia="Times New Roman" w:hAnsi="GHEA Grapalat" w:cs="Sylfaen"/>
          <w:sz w:val="20"/>
          <w:szCs w:val="24"/>
          <w:lang w:val="af-ZA"/>
        </w:rPr>
        <w:t xml:space="preserve">m </w:t>
      </w:r>
      <w:r xmlns:w="http://schemas.openxmlformats.org/wordprocessingml/2006/main" w:rsidRPr="00575771">
        <w:rPr>
          <w:rFonts w:ascii="GHEA Grapalat" w:eastAsia="Times New Roman" w:hAnsi="GHEA Grapalat" w:cs="Sylfaen"/>
          <w:sz w:val="20"/>
          <w:szCs w:val="24"/>
          <w:lang w:val="hy-AM"/>
        </w:rPr>
        <w:t xml:space="preserve">is the equivalent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correction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recorded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discrepancy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sufficient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Opposite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case of a given 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rejected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and the participant who occupies the next place is recognized as the selected participant.</w:t>
      </w:r>
    </w:p>
    <w:p w14:paraId="044C805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hy-AM"/>
        </w:rPr>
        <w:t xml:space="preserve">10</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the work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af-ZA"/>
        </w:rPr>
        <w:t xml:space="preserve">that</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shareholder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organization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close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 kinship</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care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related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person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spouse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child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brother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sister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grandmother, grandfather, grandchild,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how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husband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child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sibling,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sister, grandmother, grandfather, grandson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person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shareholder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organization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available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condition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this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relation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interests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collision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having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secretary immediately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self-exclusion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reports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from this procedure </w:t>
      </w:r>
      <w:r xmlns:w="http://schemas.openxmlformats.org/wordprocessingml/2006/main" w:rsidRPr="00575771">
        <w:rPr>
          <w:rFonts w:ascii="GHEA Grapalat" w:eastAsia="Times New Roman" w:hAnsi="GHEA Grapalat" w:cs="Sylfaen"/>
          <w:sz w:val="20"/>
          <w:szCs w:val="24"/>
          <w:lang w:val="af-ZA"/>
        </w:rPr>
        <w:t xml:space="preserve">.</w:t>
      </w:r>
    </w:p>
    <w:p w14:paraId="05E5099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8.11 </w:t>
      </w:r>
      <w:r xmlns:w="http://schemas.openxmlformats.org/wordprocessingml/2006/main" w:rsidRPr="00575771">
        <w:rPr>
          <w:rFonts w:ascii="GHEA Grapalat" w:eastAsia="Times New Roman" w:hAnsi="GHEA Grapalat" w:cs="Sylfaen"/>
          <w:sz w:val="20"/>
          <w:szCs w:val="24"/>
          <w:lang w:val="es-ES"/>
        </w:rPr>
        <w:t xml:space="preserve">After the bids are opened and evaluated, a protocol is drawn up </w:t>
      </w:r>
      <w:r xmlns:w="http://schemas.openxmlformats.org/wordprocessingml/2006/main" w:rsidRPr="00575771">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575771">
        <w:rPr>
          <w:rFonts w:ascii="GHEA Grapalat" w:eastAsia="Times New Roman"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575771">
        <w:rPr>
          <w:rFonts w:ascii="GHEA Grapalat" w:eastAsia="Times New Roman" w:hAnsi="GHEA Grapalat" w:cs="Sylfaen"/>
          <w:sz w:val="20"/>
          <w:szCs w:val="24"/>
          <w:lang w:val="hy-AM"/>
        </w:rPr>
        <w:t xml:space="preserve">The protocol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signing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at the meeting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members.</w:t>
      </w:r>
    </w:p>
    <w:p w14:paraId="3EACB65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8.12 The Secretary of the Commission </w:t>
      </w:r>
      <w:r xmlns:w="http://schemas.openxmlformats.org/wordprocessingml/2006/main" w:rsidRPr="00575771">
        <w:rPr>
          <w:rFonts w:ascii="GHEA Grapalat" w:eastAsia="Times New Roman" w:hAnsi="GHEA Grapalat" w:cs="Sylfaen"/>
          <w:sz w:val="20"/>
          <w:szCs w:val="24"/>
          <w:lang w:val="af-ZA"/>
        </w:rPr>
        <w:t xml:space="preserve">shall, no later than the end of </w:t>
      </w:r>
      <w:r xmlns:w="http://schemas.openxmlformats.org/wordprocessingml/2006/main" w:rsidRPr="00575771">
        <w:rPr>
          <w:rFonts w:ascii="GHEA Grapalat" w:eastAsia="Times New Roman" w:hAnsi="GHEA Grapalat" w:cs="Sylfaen"/>
          <w:sz w:val="20"/>
          <w:szCs w:val="24"/>
          <w:lang w:val="af-ZA"/>
        </w:rPr>
        <w:t xml:space="preserve">the bid opening </w:t>
      </w:r>
      <w:r xmlns:w="http://schemas.openxmlformats.org/wordprocessingml/2006/main" w:rsidRPr="00575771">
        <w:rPr>
          <w:rFonts w:ascii="GHEA Grapalat" w:eastAsia="Times New Roman" w:hAnsi="GHEA Grapalat" w:cs="Sylfaen"/>
          <w:sz w:val="20"/>
          <w:szCs w:val="24"/>
          <w:lang w:val="hy-AM"/>
        </w:rPr>
        <w:t xml:space="preserve">and evaluation session,</w:t>
      </w:r>
      <w:r xmlns:w="http://schemas.openxmlformats.org/wordprocessingml/2006/main" w:rsidRPr="00575771">
        <w:rPr>
          <w:rFonts w:ascii="GHEA Grapalat" w:eastAsia="Times New Roman" w:hAnsi="GHEA Grapalat" w:cs="Arial"/>
          <w:spacing w:val="-8"/>
          <w:sz w:val="24"/>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the next working day:</w:t>
      </w:r>
    </w:p>
    <w:p w14:paraId="02DCEF4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af-ZA"/>
        </w:rPr>
        <w:t xml:space="preserve">1) </w:t>
      </w:r>
      <w:r xmlns:w="http://schemas.openxmlformats.org/wordprocessingml/2006/main" w:rsidRPr="00575771">
        <w:rPr>
          <w:rFonts w:ascii="GHEA Grapalat" w:eastAsia="Times New Roman" w:hAnsi="GHEA Grapalat" w:cs="Sylfaen"/>
          <w:sz w:val="20"/>
          <w:szCs w:val="20"/>
          <w:lang w:val="hy-AM"/>
        </w:rPr>
        <w:t xml:space="preserve">A printed (scanned) version of the original minutes of the </w:t>
      </w: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bid opening </w:t>
      </w:r>
      <w:r xmlns:w="http://schemas.openxmlformats.org/wordprocessingml/2006/main" w:rsidRPr="00575771">
        <w:rPr>
          <w:rFonts w:ascii="GHEA Grapalat" w:eastAsia="Times New Roman" w:hAnsi="GHEA Grapalat" w:cs="Sylfaen"/>
          <w:sz w:val="20"/>
          <w:szCs w:val="20"/>
          <w:lang w:val="af-ZA"/>
        </w:rPr>
        <w:t xml:space="preserve">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w:t>
      </w:r>
      <w:r xmlns:w="http://schemas.openxmlformats.org/wordprocessingml/2006/main" w:rsidRPr="00575771">
        <w:rPr>
          <w:rFonts w:ascii="GHEA Grapalat" w:eastAsia="Times New Roman" w:hAnsi="GHEA Grapalat" w:cs="Sylfaen"/>
          <w:sz w:val="20"/>
          <w:szCs w:val="20"/>
          <w:lang w:val="hy-AM"/>
        </w:rPr>
        <w:t xml:space="preserve">been submitted, appropriate notes shall be made about this in the minutes of the committee session.</w:t>
      </w:r>
    </w:p>
    <w:p w14:paraId="70D4FD9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publishes in the bulletin printed (scanned) versions of the original declarations of absence of conflict of interest signed by him and the members of the evaluation committee </w:t>
      </w:r>
      <w:r xmlns:w="http://schemas.openxmlformats.org/wordprocessingml/2006/main" w:rsidRPr="00575771">
        <w:rPr>
          <w:rFonts w:ascii="GHEA Grapalat" w:eastAsia="Times New Roman" w:hAnsi="GHEA Grapalat" w:cs="Sylfaen"/>
          <w:sz w:val="20"/>
          <w:szCs w:val="24"/>
          <w:lang w:val="hy-AM"/>
        </w:rPr>
        <w:t xml:space="preserve">present </w:t>
      </w:r>
      <w:r xmlns:w="http://schemas.openxmlformats.org/wordprocessingml/2006/main" w:rsidRPr="00575771">
        <w:rPr>
          <w:rFonts w:ascii="GHEA Grapalat" w:eastAsia="Times New Roman" w:hAnsi="GHEA Grapalat" w:cs="Sylfaen"/>
          <w:sz w:val="20"/>
          <w:szCs w:val="24"/>
          <w:lang w:val="af-ZA"/>
        </w:rPr>
        <w:t xml:space="preserve">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36107E0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8.13 </w:t>
      </w:r>
      <w:r xmlns:w="http://schemas.openxmlformats.org/wordprocessingml/2006/main" w:rsidRPr="00575771">
        <w:rPr>
          <w:rFonts w:ascii="GHEA Grapalat" w:eastAsia="Times New Roman" w:hAnsi="GHEA Grapalat" w:cs="Sylfaen"/>
          <w:sz w:val="20"/>
          <w:szCs w:val="24"/>
          <w:lang w:val="en-US"/>
        </w:rPr>
        <w:t xml:space="preserve">Law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Article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foundations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come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customer's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leader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reasoned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authorized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inclusion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shopping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right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having none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list.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during </w:t>
      </w:r>
      <w:r xmlns:w="http://schemas.openxmlformats.org/wordprocessingml/2006/main" w:rsidRPr="00575771">
        <w:rPr>
          <w:rFonts w:ascii="GHEA Grapalat" w:eastAsia="Times New Roman" w:hAnsi="GHEA Grapalat" w:cs="Sylfaen"/>
          <w:sz w:val="20"/>
          <w:szCs w:val="24"/>
          <w:lang w:val="hy-AM"/>
        </w:rPr>
        <w:t xml:space="preserve">.</w:t>
      </w:r>
    </w:p>
    <w:p w14:paraId="31C038CC"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rPr>
        <w:t xml:space="preserve">Total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which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Calibri" w:eastAsia="Times New Roman" w:hAnsi="Calibri" w:cs="Calibri"/>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customer's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leader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making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failed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regarding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announcement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publish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one-sided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solve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announcement</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to publish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notice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Tenth </w:t>
      </w:r>
      <w:r xmlns:w="http://schemas.openxmlformats.org/wordprocessingml/2006/main" w:rsidRPr="00575771">
        <w:rPr>
          <w:rFonts w:ascii="GHEA Grapalat" w:eastAsia="Times New Roman" w:hAnsi="GHEA Grapalat" w:cs="Sylfaen"/>
          <w:sz w:val="20"/>
          <w:szCs w:val="24"/>
          <w:lang w:val="hy-AM"/>
        </w:rPr>
        <w:t xml:space="preserve">day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held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it </w:t>
      </w:r>
      <w:r xmlns:w="http://schemas.openxmlformats.org/wordprocessingml/2006/main" w:rsidRPr="00575771">
        <w:rPr>
          <w:rFonts w:ascii="GHEA Grapalat" w:eastAsia="Times New Roman" w:hAnsi="GHEA Grapalat" w:cs="Sylfaen"/>
          <w:sz w:val="20"/>
          <w:szCs w:val="24"/>
        </w:rPr>
        <w:t xml:space="preserve">is provided </w:t>
      </w:r>
      <w:r xmlns:w="http://schemas.openxmlformats.org/wordprocessingml/2006/main" w:rsidRPr="00575771">
        <w:rPr>
          <w:rFonts w:ascii="GHEA Grapalat" w:eastAsia="Times New Roman" w:hAnsi="GHEA Grapalat" w:cs="Sylfaen"/>
          <w:sz w:val="20"/>
          <w:szCs w:val="24"/>
          <w:lang w:val="af-ZA"/>
        </w:rPr>
        <w:t xml:space="preserve">in writing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authorized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body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Authorized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inclusion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shopping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right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having none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list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fortieth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fifth</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fortieth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 of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regarding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initiated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unfinished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availability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t>
      </w:r>
      <w:r xmlns:w="http://schemas.openxmlformats.org/wordprocessingml/2006/main" w:rsidRPr="00575771">
        <w:rPr>
          <w:rFonts w:ascii="GHEA Grapalat" w:eastAsia="Times New Roman" w:hAnsi="GHEA Grapalat" w:cs="Sylfaen"/>
          <w:sz w:val="20"/>
          <w:szCs w:val="24"/>
        </w:rPr>
        <w:t xml:space="preserve">this case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job</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strength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enter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fifth</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 </w:t>
      </w:r>
      <w:r xmlns:w="http://schemas.openxmlformats.org/wordprocessingml/2006/main" w:rsidRPr="00575771">
        <w:rPr>
          <w:rFonts w:ascii="GHEA Grapalat" w:eastAsia="Times New Roman" w:hAnsi="GHEA Grapalat" w:cs="Sylfaen"/>
          <w:sz w:val="20"/>
          <w:szCs w:val="24"/>
          <w:lang w:val="af-ZA"/>
        </w:rPr>
        <w:t xml:space="preserve">if</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examination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with 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execution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possibility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disappeared </w:t>
      </w:r>
      <w:r xmlns:w="http://schemas.openxmlformats.org/wordprocessingml/2006/main" w:rsidRPr="00575771">
        <w:rPr>
          <w:rFonts w:ascii="GHEA Grapalat" w:eastAsia="Times New Roman" w:hAnsi="GHEA Grapalat" w:cs="Sylfaen"/>
          <w:sz w:val="20"/>
          <w:szCs w:val="24"/>
          <w:lang w:val="hy-AM"/>
        </w:rPr>
        <w:t xml:space="preserve">.</w:t>
      </w:r>
    </w:p>
    <w:p w14:paraId="364FCAEB"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Is it </w:t>
      </w:r>
      <w:r xmlns:w="http://schemas.openxmlformats.org/wordprocessingml/2006/main" w:rsidRPr="00575771">
        <w:rPr>
          <w:rFonts w:ascii="GHEA Grapalat" w:eastAsia="Times New Roman" w:hAnsi="GHEA Grapalat" w:cs="Sylfaen"/>
          <w:sz w:val="20"/>
          <w:szCs w:val="24"/>
          <w:lang w:val="af-ZA"/>
        </w:rPr>
        <w:t xml:space="preserve">true?</w:t>
      </w:r>
    </w:p>
    <w:p w14:paraId="2E2866EC"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eastAsia="ru-RU"/>
        </w:rPr>
        <w:t xml:space="preserve">authorized </w:t>
      </w:r>
      <w:r xmlns:w="http://schemas.openxmlformats.org/wordprocessingml/2006/main" w:rsidRPr="00575771">
        <w:rPr>
          <w:rFonts w:ascii="GHEA Grapalat" w:eastAsia="Times New Roman" w:hAnsi="GHEA Grapalat" w:cs="Sylfaen"/>
          <w:sz w:val="20"/>
          <w:szCs w:val="24"/>
          <w:lang w:val="af-ZA" w:eastAsia="ru-RU"/>
        </w:rPr>
        <w:t xml:space="preserve">by this clause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If </w:t>
      </w:r>
      <w:r xmlns:w="http://schemas.openxmlformats.org/wordprocessingml/2006/main" w:rsidRPr="00575771">
        <w:rPr>
          <w:rFonts w:ascii="GHEA Grapalat" w:eastAsia="Times New Roman" w:hAnsi="GHEA Grapalat" w:cs="Sylfaen"/>
          <w:sz w:val="20"/>
          <w:szCs w:val="24"/>
          <w:lang w:val="x-none" w:eastAsia="ru-RU"/>
        </w:rPr>
        <w:t xml:space="preserve">, by the deadline for submitting the decision to the body, the participant or the person who concluded the contract has paid </w:t>
      </w:r>
      <w:r xmlns:w="http://schemas.openxmlformats.org/wordprocessingml/2006/main" w:rsidRPr="00575771">
        <w:rPr>
          <w:rFonts w:ascii="GHEA Grapalat" w:eastAsia="Times New Roman" w:hAnsi="GHEA Grapalat" w:cs="Sylfaen"/>
          <w:sz w:val="20"/>
          <w:szCs w:val="24"/>
          <w:lang w:val="af-ZA" w:eastAsia="ru-RU"/>
        </w:rPr>
        <w:t xml:space="preserve">the application, contract and (or) qualification security amount, the customer does not submit the reasoned decision to include the given participant in the list to the authorized body.</w:t>
      </w:r>
    </w:p>
    <w:p w14:paraId="5F01457F"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through </w:t>
      </w:r>
      <w:r xmlns:w="http://schemas.openxmlformats.org/wordprocessingml/2006/main" w:rsidRPr="00575771">
        <w:rPr>
          <w:rFonts w:ascii="GHEA Grapalat" w:eastAsia="Times New Roman" w:hAnsi="GHEA Grapalat" w:cs="Sylfaen"/>
          <w:sz w:val="20"/>
          <w:szCs w:val="24"/>
          <w:lang w:eastAsia="ru-RU"/>
        </w:rPr>
        <w:t xml:space="preserve">an authorized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The deadline for submitting the decision to the body has </w:t>
      </w:r>
      <w:r xmlns:w="http://schemas.openxmlformats.org/wordprocessingml/2006/main" w:rsidRPr="00575771">
        <w:rPr>
          <w:rFonts w:ascii="GHEA Grapalat" w:eastAsia="Times New Roman" w:hAnsi="GHEA Grapalat" w:cs="Sylfaen"/>
          <w:sz w:val="20"/>
          <w:szCs w:val="24"/>
          <w:lang w:eastAsia="ru-RU"/>
        </w:rPr>
        <w:t xml:space="preserve">expired </w:t>
      </w:r>
      <w:r xmlns:w="http://schemas.openxmlformats.org/wordprocessingml/2006/main" w:rsidRPr="00575771">
        <w:rPr>
          <w:rFonts w:ascii="GHEA Grapalat" w:eastAsia="Times New Roman" w:hAnsi="GHEA Grapalat" w:cs="Sylfaen"/>
          <w:sz w:val="20"/>
          <w:szCs w:val="24"/>
          <w:lang w:val="en-US" w:eastAsia="ru-RU"/>
        </w:rPr>
        <w:t xml:space="preser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later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but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no</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later </w:t>
      </w:r>
      <w:r xmlns:w="http://schemas.openxmlformats.org/wordprocessingml/2006/main" w:rsidRPr="00575771">
        <w:rPr>
          <w:rFonts w:ascii="GHEA Grapalat" w:eastAsia="Times New Roman" w:hAnsi="GHEA Grapalat" w:cs="Sylfaen"/>
          <w:sz w:val="20"/>
          <w:szCs w:val="24"/>
          <w:lang w:val="en-US" w:eastAsia="ru-RU"/>
        </w:rPr>
        <w:t xml:space="preserve">than</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the expiration of the forty-day period set by the authorized body for including the participant in the list </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and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the decision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to receive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subsequent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fortieth</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day</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as of</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participant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by</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decision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appeal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regarding</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initiated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and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unfinished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judicial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case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availability</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in case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no</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later </w:t>
      </w:r>
      <w:r xmlns:w="http://schemas.openxmlformats.org/wordprocessingml/2006/main" w:rsidRPr="00575771">
        <w:rPr>
          <w:rFonts w:ascii="GHEA Grapalat" w:eastAsia="Times New Roman" w:hAnsi="GHEA Grapalat" w:cs="Sylfaen"/>
          <w:sz w:val="20"/>
          <w:szCs w:val="24"/>
          <w:lang w:val="en-US" w:eastAsia="ru-RU"/>
        </w:rPr>
        <w:t xml:space="preserve">than</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data</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judicial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on the job</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final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judicial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act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strength</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entering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then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client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its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about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written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informs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authorized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body </w:t>
      </w:r>
      <w:r xmlns:w="http://schemas.openxmlformats.org/wordprocessingml/2006/main" w:rsidRPr="00575771">
        <w:rPr>
          <w:rFonts w:ascii="GHEA Grapalat" w:eastAsia="Times New Roman" w:hAnsi="GHEA Grapalat" w:cs="Sylfaen"/>
          <w:sz w:val="20"/>
          <w:szCs w:val="24"/>
          <w:lang w:val="af-ZA" w:eastAsia="ru-RU"/>
        </w:rPr>
        <w:t xml:space="preserve">whose</w:t>
      </w:r>
      <w:r xmlns:w="http://schemas.openxmlformats.org/wordprocessingml/2006/main" w:rsidRPr="00575771">
        <w:rPr>
          <w:rFonts w:ascii="GHEA Grapalat" w:eastAsia="Times New Roman" w:hAnsi="GHEA Grapalat" w:cs="Sylfaen"/>
          <w:sz w:val="20"/>
          <w:szCs w:val="24"/>
          <w:lang w:val="en-US" w:eastAsia="ru-RU"/>
        </w:rPr>
        <w:t xml:space="preser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basis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on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participant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no</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included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on the list </w:t>
      </w:r>
      <w:r xmlns:w="http://schemas.openxmlformats.org/wordprocessingml/2006/main" w:rsidRPr="00575771">
        <w:rPr>
          <w:rFonts w:ascii="GHEA Grapalat" w:eastAsia="Times New Roman" w:hAnsi="GHEA Grapalat" w:cs="Sylfaen"/>
          <w:sz w:val="20"/>
          <w:szCs w:val="24"/>
          <w:lang w:val="af-ZA" w:eastAsia="ru-RU"/>
        </w:rPr>
        <w:t xml:space="preserve">.</w:t>
      </w:r>
    </w:p>
    <w:p w14:paraId="4ED40A3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Moreover </w:t>
      </w:r>
      <w:r xmlns:w="http://schemas.openxmlformats.org/wordprocessingml/2006/main" w:rsidRPr="00575771">
        <w:rPr>
          <w:rFonts w:ascii="GHEA Grapalat" w:eastAsia="Times New Roman" w:hAnsi="GHEA Grapalat" w:cs="Sylfaen"/>
          <w:sz w:val="20"/>
          <w:szCs w:val="24"/>
          <w:lang w:val="af-ZA"/>
        </w:rPr>
        <w:t xml:space="preserve">.</w:t>
      </w:r>
    </w:p>
    <w:p w14:paraId="37984A67"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shopping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right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reality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person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within the 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one-sided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approved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statement </w:t>
      </w:r>
      <w:r xmlns:w="http://schemas.openxmlformats.org/wordprocessingml/2006/main" w:rsidRPr="00575771">
        <w:rPr>
          <w:rFonts w:ascii="GHEA Grapalat" w:eastAsia="Times New Roman" w:hAnsi="GHEA Grapalat" w:cs="Sylfaen"/>
          <w:sz w:val="20"/>
          <w:szCs w:val="24"/>
          <w:lang w:val="af-ZA"/>
        </w:rPr>
        <w:t xml:space="preserve">of </w:t>
      </w:r>
      <w:r xmlns:w="http://schemas.openxmlformats.org/wordprocessingml/2006/main" w:rsidRPr="00575771">
        <w:rPr>
          <w:rFonts w:ascii="GHEA Grapalat" w:eastAsia="Times New Roman" w:hAnsi="GHEA Grapalat" w:cs="Sylfaen"/>
          <w:sz w:val="20"/>
          <w:szCs w:val="24"/>
          <w:lang w:val="en-US"/>
        </w:rPr>
        <w:t xml:space="preserve">intent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hereinafter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lang w:val="en-US"/>
        </w:rPr>
        <w:t xml:space="preserve">in the form of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replacement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banking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guarantee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cash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 money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that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circumstance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considered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process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the frame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undertaken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obligation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violation</w:t>
      </w:r>
      <w:r xmlns:w="http://schemas.openxmlformats.org/wordprocessingml/2006/main" w:rsidRPr="00575771">
        <w:rPr>
          <w:rFonts w:ascii="GHEA Grapalat" w:eastAsia="Times New Roman" w:hAnsi="GHEA Grapalat" w:cs="Sylfaen"/>
          <w:sz w:val="20"/>
          <w:szCs w:val="24"/>
          <w:lang w:val="af-ZA"/>
        </w:rPr>
        <w:t xml:space="preserve">​</w:t>
      </w:r>
    </w:p>
    <w:p w14:paraId="686B1F44"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s-ES"/>
        </w:rPr>
        <w:t xml:space="preserve">The circumstance provided for in point 8.8.1 of part 1 of this invitation is not considered a breach of the obligation undertaken within the framework of the procurement process.</w:t>
      </w:r>
    </w:p>
    <w:p w14:paraId="709B6957"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color w:val="000000"/>
          <w:sz w:val="20"/>
          <w:szCs w:val="20"/>
          <w:lang w:val="af-ZA"/>
        </w:rPr>
        <w:t xml:space="preserve">8.14 </w:t>
      </w:r>
      <w:r xmlns:w="http://schemas.openxmlformats.org/wordprocessingml/2006/main" w:rsidRPr="00575771">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575771">
        <w:rPr>
          <w:rFonts w:ascii="GHEA Grapalat" w:eastAsia="Times New Roman" w:hAnsi="GHEA Grapalat" w:cs="Sylfaen"/>
          <w:sz w:val="20"/>
          <w:szCs w:val="20"/>
          <w:lang w:val="af-ZA"/>
        </w:rPr>
        <w:t xml:space="preserve">.</w:t>
      </w:r>
    </w:p>
    <w:p w14:paraId="15250F31" w14:textId="77777777" w:rsidR="00575771" w:rsidRPr="00575771" w:rsidRDefault="00575771" w:rsidP="00575771">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8.15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paragraph </w:t>
      </w:r>
      <w:r xmlns:w="http://schemas.openxmlformats.org/wordprocessingml/2006/main" w:rsidRPr="00575771">
        <w:rPr>
          <w:rFonts w:ascii="GHEA Grapalat" w:eastAsia="Times New Roman" w:hAnsi="GHEA Grapalat" w:cs="Sylfaen"/>
          <w:sz w:val="20"/>
          <w:szCs w:val="24"/>
          <w:lang w:val="af-ZA"/>
        </w:rPr>
        <w:t xml:space="preserve">8.8 </w:t>
      </w:r>
      <w:r xmlns:w="http://schemas.openxmlformats.org/wordprocessingml/2006/main" w:rsidRPr="00575771">
        <w:rPr>
          <w:rFonts w:ascii="GHEA Grapalat" w:eastAsia="Times New Roman" w:hAnsi="GHEA Grapalat" w:cs="Sylfaen"/>
          <w:sz w:val="20"/>
          <w:szCs w:val="24"/>
        </w:rPr>
        <w:t xml:space="preserve">of the part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documents </w:t>
      </w:r>
      <w:r xmlns:w="http://schemas.openxmlformats.org/wordprocessingml/2006/main" w:rsidRPr="00575771">
        <w:rPr>
          <w:rFonts w:ascii="GHEA Grapalat" w:eastAsia="Times New Roman" w:hAnsi="GHEA Grapalat" w:cs="Sylfaen"/>
          <w:sz w:val="20"/>
          <w:szCs w:val="24"/>
          <w:lang w:val="en-US"/>
        </w:rPr>
        <w:t xml:space="preserve">specified </w:t>
      </w:r>
      <w:r xmlns:w="http://schemas.openxmlformats.org/wordprocessingml/2006/main" w:rsidRPr="00575771">
        <w:rPr>
          <w:rFonts w:ascii="GHEA Grapalat" w:eastAsia="Times New Roman" w:hAnsi="GHEA Grapalat" w:cs="Sylfaen"/>
          <w:sz w:val="20"/>
          <w:szCs w:val="24"/>
          <w:lang w:val="af-ZA"/>
        </w:rPr>
        <w:t xml:space="preserve">by the 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within the 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hand over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to the meeting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 </w:t>
      </w:r>
      <w:r xmlns:w="http://schemas.openxmlformats.org/wordprocessingml/2006/main" w:rsidRPr="00575771">
        <w:rPr>
          <w:rFonts w:ascii="GHEA Grapalat" w:eastAsia="Times New Roman" w:hAnsi="GHEA Grapalat" w:cs="Sylfaen"/>
          <w:sz w:val="20"/>
          <w:szCs w:val="24"/>
          <w:lang w:val="en-US"/>
        </w:rPr>
        <w:t xml:space="preserve">to</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af-ZA"/>
        </w:rPr>
        <w:t xml:space="preserve">the latter,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post office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send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via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obliged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documents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confirm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circumstance: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his/her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mail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post office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confirmation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send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through </w:t>
      </w:r>
      <w:r xmlns:w="http://schemas.openxmlformats.org/wordprocessingml/2006/main" w:rsidRPr="00575771">
        <w:rPr>
          <w:rFonts w:ascii="GHEA Grapalat" w:eastAsia="Times New Roman" w:hAnsi="GHEA Grapalat" w:cs="Sylfaen"/>
          <w:sz w:val="20"/>
          <w:szCs w:val="24"/>
          <w:lang w:val="af-ZA"/>
        </w:rPr>
        <w:t xml:space="preserve">.</w:t>
      </w:r>
    </w:p>
    <w:p w14:paraId="49C4838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8.16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representatives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to be </w:t>
      </w:r>
      <w:r xmlns:w="http://schemas.openxmlformats.org/wordprocessingml/2006/main" w:rsidRPr="00575771">
        <w:rPr>
          <w:rFonts w:ascii="GHEA Grapalat" w:eastAsia="Times New Roman" w:hAnsi="GHEA Grapalat" w:cs="Sylfaen"/>
          <w:sz w:val="20"/>
          <w:szCs w:val="24"/>
        </w:rPr>
        <w:t xml:space="preserve">present </w:t>
      </w:r>
      <w:r xmlns:w="http://schemas.openxmlformats.org/wordprocessingml/2006/main" w:rsidRPr="00575771">
        <w:rPr>
          <w:rFonts w:ascii="GHEA Grapalat" w:eastAsia="Times New Roman" w:hAnsi="GHEA Grapalat" w:cs="Sylfaen"/>
          <w:sz w:val="20"/>
          <w:szCs w:val="24"/>
        </w:rPr>
        <w:t xml:space="preserve">at the 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sessions.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or </w:t>
      </w:r>
      <w:r xmlns:w="http://schemas.openxmlformats.org/wordprocessingml/2006/main" w:rsidRPr="00575771">
        <w:rPr>
          <w:rFonts w:ascii="GHEA Grapalat" w:eastAsia="Times New Roman" w:hAnsi="GHEA Grapalat" w:cs="Sylfaen"/>
          <w:sz w:val="20"/>
          <w:szCs w:val="24"/>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representatives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demand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sessions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protocols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copies </w:t>
      </w:r>
      <w:r xmlns:w="http://schemas.openxmlformats.org/wordprocessingml/2006/main" w:rsidRPr="00575771">
        <w:rPr>
          <w:rFonts w:ascii="GHEA Grapalat" w:eastAsia="Times New Roman" w:hAnsi="GHEA Grapalat" w:cs="Sylfaen"/>
          <w:sz w:val="20"/>
          <w:szCs w:val="24"/>
          <w:lang w:val="af-ZA"/>
        </w:rPr>
        <w:t xml:space="preserve">that</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provided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p>
    <w:p w14:paraId="12F672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8.17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customer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notifications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by sending it to the e-mail address specified in the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application,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his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her side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mail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 </w:t>
      </w:r>
      <w:r xmlns:w="http://schemas.openxmlformats.org/wordprocessingml/2006/main" w:rsidRPr="00575771">
        <w:rPr>
          <w:rFonts w:ascii="GHEA Grapalat" w:eastAsia="Times New Roman" w:hAnsi="GHEA Grapalat" w:cs="Sylfaen"/>
          <w:sz w:val="20"/>
          <w:szCs w:val="24"/>
          <w:lang w:val="af-ZA"/>
        </w:rPr>
        <w:t xml:space="preserve">by </w:t>
      </w:r>
      <w:r xmlns:w="http://schemas.openxmlformats.org/wordprocessingml/2006/main" w:rsidRPr="00575771">
        <w:rPr>
          <w:rFonts w:ascii="GHEA Grapalat" w:eastAsia="Times New Roman" w:hAnsi="GHEA Grapalat" w:cs="Sylfaen"/>
          <w:sz w:val="20"/>
          <w:szCs w:val="24"/>
        </w:rPr>
        <w:t xml:space="preserve">the 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post office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by being sent.</w:t>
      </w:r>
    </w:p>
    <w:p w14:paraId="139011F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14:paraId="190E192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af-ZA"/>
        </w:rPr>
        <w:t xml:space="preserve">8. </w:t>
      </w:r>
      <w:r xmlns:w="http://schemas.openxmlformats.org/wordprocessingml/2006/main" w:rsidRPr="00575771">
        <w:rPr>
          <w:rFonts w:ascii="GHEA Grapalat" w:eastAsia="Times New Roman" w:hAnsi="GHEA Grapalat" w:cs="Times New Roman"/>
          <w:sz w:val="20"/>
          <w:szCs w:val="20"/>
          <w:lang w:val="af-ZA"/>
        </w:rPr>
        <w:t xml:space="preserve">18 </w:t>
      </w:r>
      <w:r xmlns:w="http://schemas.openxmlformats.org/wordprocessingml/2006/main" w:rsidRPr="00575771">
        <w:rPr>
          <w:rFonts w:ascii="GHEA Grapalat" w:eastAsia="Times New Roman" w:hAnsi="GHEA Grapalat" w:cs="Sylfaen"/>
          <w:sz w:val="20"/>
          <w:szCs w:val="20"/>
          <w:lang w:val="af-ZA"/>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assessment</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and</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the decision of the selected participant</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implemented</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is</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according to</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separately</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doses </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Sylfaen"/>
          <w:sz w:val="20"/>
          <w:szCs w:val="20"/>
          <w:vertAlign w:val="superscript"/>
          <w:lang w:val="hy-AM"/>
        </w:rPr>
        <w:footnoteReference xmlns:w="http://schemas.openxmlformats.org/wordprocessingml/2006/main" w:id="6"/>
      </w:r>
    </w:p>
    <w:p w14:paraId="4CE8DB7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575771">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575771">
        <w:rPr>
          <w:rFonts w:ascii="GHEA Grapalat" w:eastAsia="Times New Roman" w:hAnsi="GHEA Grapalat" w:cs="Times New Roman"/>
          <w:sz w:val="20"/>
          <w:szCs w:val="20"/>
          <w:lang w:val="af-ZA" w:eastAsia="x-none"/>
        </w:rPr>
        <w:t xml:space="preserve">.</w:t>
      </w:r>
    </w:p>
    <w:p w14:paraId="1C394C3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20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himself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compliance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justification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other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documents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information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materials.</w:t>
      </w:r>
    </w:p>
    <w:p w14:paraId="5D2C97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575771">
        <w:rPr>
          <w:rFonts w:ascii="GHEA Grapalat" w:eastAsia="Times New Roman" w:hAnsi="GHEA Grapalat" w:cs="Sylfaen"/>
          <w:sz w:val="20"/>
          <w:szCs w:val="24"/>
        </w:rPr>
        <w:t xml:space="preserve">The </w:t>
      </w:r>
      <w:r xmlns:w="http://schemas.openxmlformats.org/wordprocessingml/2006/main" w:rsidRPr="00575771">
        <w:rPr>
          <w:rFonts w:ascii="GHEA Grapalat" w:eastAsia="Times New Roman" w:hAnsi="GHEA Grapalat" w:cs="Sylfaen"/>
          <w:sz w:val="20"/>
          <w:szCs w:val="24"/>
          <w:lang w:val="en-US"/>
        </w:rPr>
        <w:t xml:space="preserve">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check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Assange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authenticity </w:t>
      </w:r>
      <w:r xmlns:w="http://schemas.openxmlformats.org/wordprocessingml/2006/main" w:rsidRPr="00575771">
        <w:rPr>
          <w:rFonts w:ascii="GHEA Grapalat" w:eastAsia="Times New Roman" w:hAnsi="GHEA Grapalat" w:cs="Sylfaen"/>
          <w:sz w:val="20"/>
          <w:szCs w:val="24"/>
          <w:lang w:val="af-ZA"/>
        </w:rPr>
        <w:t xml:space="preserve">by </w:t>
      </w:r>
      <w:r xmlns:w="http://schemas.openxmlformats.org/wordprocessingml/2006/main" w:rsidRPr="00575771">
        <w:rPr>
          <w:rFonts w:ascii="GHEA Grapalat" w:eastAsia="Times New Roman" w:hAnsi="GHEA Grapalat" w:cs="Sylfaen"/>
          <w:sz w:val="20"/>
          <w:szCs w:val="24"/>
        </w:rPr>
        <w:t xml:space="preserve">using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official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sources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received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receiving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competent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Conclusion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Similar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survey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appropriate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state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local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self-government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two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Conclusion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Assange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authenticity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inspection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 a 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qualified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reality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 the answer </w:t>
      </w:r>
      <w:r xmlns:w="http://schemas.openxmlformats.org/wordprocessingml/2006/main" w:rsidRPr="00575771">
        <w:rPr>
          <w:rFonts w:ascii="GHEA Grapalat" w:eastAsia="Times New Roman" w:hAnsi="GHEA Grapalat" w:cs="Sylfaen"/>
          <w:sz w:val="20"/>
          <w:szCs w:val="24"/>
        </w:rPr>
        <w:t xml:space="preserve">is not in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accordance with the requirements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the application of the participant in question will be rejected.</w:t>
      </w:r>
      <w:proofErr xmlns:w="http://schemas.openxmlformats.org/wordprocessingml/2006/main" w:type="gramEnd"/>
    </w:p>
    <w:p w14:paraId="12CFBAD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21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invitation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 </w:t>
      </w:r>
      <w:r xmlns:w="http://schemas.openxmlformats.org/wordprocessingml/2006/main" w:rsidRPr="00575771">
        <w:rPr>
          <w:rFonts w:ascii="GHEA Grapalat" w:eastAsia="Times New Roman" w:hAnsi="GHEA Grapalat" w:cs="Sylfaen"/>
          <w:sz w:val="20"/>
          <w:szCs w:val="24"/>
          <w:lang w:val="af-ZA"/>
        </w:rPr>
        <w:t xml:space="preserve">8.20, </w:t>
      </w:r>
      <w:r xmlns:w="http://schemas.openxmlformats.org/wordprocessingml/2006/main" w:rsidRPr="00575771">
        <w:rPr>
          <w:rFonts w:ascii="GHEA Grapalat" w:eastAsia="Times New Roman" w:hAnsi="GHEA Grapalat" w:cs="Sylfaen"/>
          <w:sz w:val="20"/>
          <w:szCs w:val="24"/>
          <w:lang w:val="hy-AM"/>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w:t>
      </w:r>
      <w:r xmlns:w="http://schemas.openxmlformats.org/wordprocessingml/2006/main" w:rsidRPr="00575771">
        <w:rPr>
          <w:rFonts w:ascii="GHEA Grapalat" w:eastAsia="Times New Roman" w:hAnsi="GHEA Grapalat" w:cs="Sylfaen"/>
          <w:sz w:val="20"/>
          <w:szCs w:val="24"/>
          <w:lang w:val="af-ZA"/>
        </w:rPr>
        <w:t xml:space="preserve"> A committee </w:t>
      </w:r>
      <w:r xmlns:w="http://schemas.openxmlformats.org/wordprocessingml/2006/main" w:rsidRPr="00575771">
        <w:rPr>
          <w:rFonts w:ascii="GHEA Grapalat" w:eastAsia="Times New Roman" w:hAnsi="GHEA Grapalat" w:cs="Sylfaen"/>
          <w:sz w:val="20"/>
          <w:szCs w:val="24"/>
          <w:lang w:val="af-ZA"/>
        </w:rPr>
        <w:t xml:space="preserve">may </w:t>
      </w:r>
      <w:r xmlns:w="http://schemas.openxmlformats.org/wordprocessingml/2006/main" w:rsidRPr="00575771">
        <w:rPr>
          <w:rFonts w:ascii="GHEA Grapalat" w:eastAsia="Times New Roman" w:hAnsi="GHEA Grapalat" w:cs="Sylfaen"/>
          <w:sz w:val="20"/>
          <w:szCs w:val="24"/>
          <w:lang w:val="hy-AM"/>
        </w:rPr>
        <w:t xml:space="preserve">be convened </w:t>
      </w:r>
      <w:r xmlns:w="http://schemas.openxmlformats.org/wordprocessingml/2006/main" w:rsidRPr="00575771">
        <w:rPr>
          <w:rFonts w:ascii="GHEA Grapalat" w:eastAsia="Times New Roman" w:hAnsi="GHEA Grapalat" w:cs="Sylfaen"/>
          <w:sz w:val="20"/>
          <w:szCs w:val="24"/>
          <w:lang w:val="hy-AM"/>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extraordinary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session.</w:t>
      </w:r>
    </w:p>
    <w:p w14:paraId="463FEC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575771">
        <w:rPr>
          <w:rFonts w:ascii="GHEA Grapalat" w:eastAsia="Times New Roman" w:hAnsi="GHEA Grapalat" w:cs="Times New Roman"/>
          <w:spacing w:val="-6"/>
          <w:sz w:val="20"/>
          <w:szCs w:val="20"/>
          <w:lang w:val="hy-AM" w:eastAsia="ru-RU"/>
        </w:rPr>
        <w:t xml:space="preserve">8. </w:t>
      </w:r>
      <w:r xmlns:w="http://schemas.openxmlformats.org/wordprocessingml/2006/main" w:rsidRPr="00575771">
        <w:rPr>
          <w:rFonts w:ascii="GHEA Grapalat" w:eastAsia="Times New Roman" w:hAnsi="GHEA Grapalat" w:cs="Times New Roman"/>
          <w:spacing w:val="-6"/>
          <w:sz w:val="20"/>
          <w:szCs w:val="20"/>
          <w:lang w:val="af-ZA" w:eastAsia="ru-RU"/>
        </w:rPr>
        <w:t xml:space="preserve">22 </w:t>
      </w:r>
      <w:r xmlns:w="http://schemas.openxmlformats.org/wordprocessingml/2006/main" w:rsidRPr="00575771">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575771">
        <w:rPr>
          <w:rFonts w:ascii="GHEA Grapalat" w:eastAsia="Times New Roman" w:hAnsi="GHEA Grapalat" w:cs="Sylfaen"/>
          <w:szCs w:val="20"/>
          <w:lang w:val="hy-AM" w:eastAsia="ru-RU"/>
        </w:rPr>
        <w:t xml:space="preserve"> </w:t>
      </w:r>
      <w:r xmlns:w="http://schemas.openxmlformats.org/wordprocessingml/2006/main" w:rsidRPr="00575771">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14:paraId="1D710EA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8.23 Inactivity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publication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 </w:t>
      </w:r>
      <w:r xmlns:w="http://schemas.openxmlformats.org/wordprocessingml/2006/main" w:rsidRPr="00575771">
        <w:rPr>
          <w:rFonts w:ascii="GHEA Grapalat" w:eastAsia="Times New Roman" w:hAnsi="GHEA Grapalat" w:cs="Sylfaen"/>
          <w:sz w:val="20"/>
          <w:szCs w:val="24"/>
          <w:lang w:val="af-ZA"/>
        </w:rPr>
        <w:t xml:space="preserve">the </w:t>
      </w:r>
      <w:r xmlns:w="http://schemas.openxmlformats.org/wordprocessingml/2006/main" w:rsidRPr="00575771">
        <w:rPr>
          <w:rFonts w:ascii="GHEA Grapalat" w:eastAsia="Times New Roman" w:hAnsi="GHEA Grapalat" w:cs="Sylfaen"/>
          <w:sz w:val="20"/>
          <w:szCs w:val="24"/>
          <w:lang w:val="hy-AM"/>
        </w:rPr>
        <w:t xml:space="preserve">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jurisdiction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emergence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between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fallen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period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es-ES"/>
        </w:rPr>
        <w:t xml:space="preserve">Inactivity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deadline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this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procedure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in case of </w:t>
      </w:r>
      <w:r xmlns:w="http://schemas.openxmlformats.org/wordprocessingml/2006/main">
        <w:rPr>
          <w:rFonts w:ascii="GHEA Grapalat" w:eastAsia="Times New Roman" w:hAnsi="GHEA Grapalat" w:cs="Sylfaen"/>
          <w:sz w:val="20"/>
          <w:szCs w:val="20"/>
          <w:lang w:val="hy-AM"/>
        </w:rPr>
        <w:t xml:space="preserve">10 </w:t>
      </w:r>
      <w:r xmlns:w="http://schemas.openxmlformats.org/wordprocessingml/2006/main" w:rsidRPr="00575771">
        <w:rPr>
          <w:rFonts w:ascii="GHEA Grapalat" w:eastAsia="Times New Roman" w:hAnsi="GHEA Grapalat" w:cs="Sylfaen"/>
          <w:sz w:val="20"/>
          <w:szCs w:val="20"/>
          <w:lang w:val="es-ES"/>
        </w:rPr>
        <w:t xml:space="preserve">calendar days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day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is </w:t>
      </w:r>
      <w:r xmlns:w="http://schemas.openxmlformats.org/wordprocessingml/2006/main" w:rsidRPr="00575771">
        <w:rPr>
          <w:rFonts w:ascii="GHEA Grapalat" w:eastAsia="Times New Roman" w:hAnsi="GHEA Grapalat" w:cs="Tahoma"/>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Inactivity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deadline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applicable </w:t>
      </w:r>
      <w:r xmlns:w="http://schemas.openxmlformats.org/wordprocessingml/2006/main" w:rsidRPr="00575771">
        <w:rPr>
          <w:rFonts w:ascii="GHEA Grapalat" w:eastAsia="Times New Roman" w:hAnsi="GHEA Grapalat" w:cs="Sylfaen"/>
          <w:sz w:val="20"/>
          <w:szCs w:val="20"/>
          <w:lang w:val="hy-AM"/>
        </w:rPr>
        <w:t xml:space="preserve">.</w:t>
      </w:r>
    </w:p>
    <w:p w14:paraId="724FA4D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not </w:t>
      </w:r>
      <w:r xmlns:w="http://schemas.openxmlformats.org/wordprocessingml/2006/main" w:rsidRPr="00575771">
        <w:rPr>
          <w:rFonts w:ascii="GHEA Grapalat" w:eastAsia="Times New Roman" w:hAnsi="GHEA Grapalat" w:cs="Arial"/>
          <w:sz w:val="20"/>
          <w:szCs w:val="20"/>
          <w:lang w:val="es-ES"/>
        </w:rPr>
        <w:t xml:space="preserve">if</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only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One </w:t>
      </w:r>
      <w:r xmlns:w="http://schemas.openxmlformats.org/wordprocessingml/2006/main" w:rsidRPr="00575771">
        <w:rPr>
          <w:rFonts w:ascii="GHEA Grapalat" w:eastAsia="Times New Roman" w:hAnsi="GHEA Grapalat" w:cs="Arial"/>
          <w:sz w:val="20"/>
          <w:szCs w:val="20"/>
          <w:lang w:val="es-ES"/>
        </w:rPr>
        <w:t xml:space="preserve">person </w:t>
      </w:r>
      <w:r xmlns:w="http://schemas.openxmlformats.org/wordprocessingml/2006/main" w:rsidRPr="00575771">
        <w:rPr>
          <w:rFonts w:ascii="GHEA Grapalat" w:eastAsia="Times New Roman" w:hAnsi="GHEA Grapalat" w:cs="Sylfaen"/>
          <w:sz w:val="20"/>
          <w:szCs w:val="20"/>
          <w:lang w:val="es-ES"/>
        </w:rPr>
        <w:t xml:space="preserve">has submitted an application </w:t>
      </w:r>
      <w:r xmlns:w="http://schemas.openxmlformats.org/wordprocessingml/2006/main" w:rsidRPr="00575771">
        <w:rPr>
          <w:rFonts w:ascii="GHEA Grapalat" w:eastAsia="Times New Roman" w:hAnsi="GHEA Grapalat" w:cs="Times New Roman"/>
          <w:i/>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whose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back</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being sealed</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contract </w:t>
      </w:r>
      <w:r xmlns:w="http://schemas.openxmlformats.org/wordprocessingml/2006/main" w:rsidRPr="00575771">
        <w:rPr>
          <w:rFonts w:ascii="GHEA Grapalat" w:eastAsia="Times New Roman" w:hAnsi="GHEA Grapalat" w:cs="Arial"/>
          <w:sz w:val="20"/>
          <w:szCs w:val="20"/>
          <w:lang w:val="hy-AM"/>
        </w:rPr>
        <w:t xml:space="preserve">,</w:t>
      </w:r>
    </w:p>
    <w:p w14:paraId="7472EEA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783B02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hy-AM"/>
        </w:rPr>
        <w:t xml:space="preserve">Client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 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sealing</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intended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inactivity</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within the deadline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any </w:t>
      </w:r>
      <w:r xmlns:w="http://schemas.openxmlformats.org/wordprocessingml/2006/main" w:rsidRPr="00575771">
        <w:rPr>
          <w:rFonts w:ascii="GHEA Grapalat" w:eastAsia="Times New Roman" w:hAnsi="GHEA Grapalat" w:cs="Sylfaen"/>
          <w:sz w:val="20"/>
          <w:szCs w:val="24"/>
          <w:lang w:val="es-ES"/>
        </w:rPr>
        <w:t xml:space="preserve">relative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appeal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 decision.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Until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inactivity</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expiration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without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to seal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or declaring the procurement procedure </w:t>
      </w:r>
      <w:r xmlns:w="http://schemas.openxmlformats.org/wordprocessingml/2006/main" w:rsidRPr="00575771">
        <w:rPr>
          <w:rFonts w:ascii="GHEA Grapalat" w:eastAsia="Times New Roman" w:hAnsi="GHEA Grapalat" w:cs="Sylfaen"/>
          <w:sz w:val="20"/>
          <w:szCs w:val="24"/>
        </w:rPr>
        <w:t xml:space="preserve">unsuccessful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announcement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publication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nothing</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is.</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Times New Roman"/>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SEALING</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Times New Roman"/>
          <w:iCs/>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w:t>
      </w:r>
      <w:r xmlns:w="http://schemas.openxmlformats.org/wordprocessingml/2006/main" w:rsidRPr="00E84C88">
        <w:rPr>
          <w:rFonts w:ascii="Arial" w:eastAsia="Times New Roman" w:hAnsi="Arial" w:cs="Arial"/>
          <w:sz w:val="20"/>
          <w:szCs w:val="24"/>
          <w:lang w:val="en-US"/>
        </w:rPr>
        <w:t xml:space="preserve">the </w:t>
      </w:r>
      <w:r xmlns:w="http://schemas.openxmlformats.org/wordprocessingml/2006/main" w:rsidRPr="00E84C88">
        <w:rPr>
          <w:rFonts w:ascii="GHEA Grapalat" w:eastAsia="Times New Roman" w:hAnsi="GHEA Grapalat" w:cs="Sylfaen"/>
          <w:sz w:val="20"/>
          <w:szCs w:val="24"/>
          <w:lang w:val="af-ZA"/>
        </w:rPr>
        <w:t xml:space="preserve">client</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written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document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make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through.</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4"/>
          <w:lang w:val="af-ZA"/>
        </w:rPr>
        <w:t xml:space="preserve">9.2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upon completion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four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landlord</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GHEA Grapalat" w:eastAsia="Times New Roman" w:hAnsi="GHEA Grapalat" w:cs="Sylfaen"/>
          <w:sz w:val="20"/>
          <w:szCs w:val="24"/>
          <w:lang w:val="af-ZA"/>
        </w:rPr>
        <w:t xml:space="preserve">to </w:t>
      </w:r>
      <w:r xmlns:w="http://schemas.openxmlformats.org/wordprocessingml/2006/main" w:rsidRPr="00E84C88">
        <w:rPr>
          <w:rFonts w:ascii="Arial" w:eastAsia="Times New Roman" w:hAnsi="Arial" w:cs="Arial"/>
          <w:sz w:val="20"/>
          <w:szCs w:val="24"/>
        </w:rPr>
        <w:t xml:space="preserve">the associator , </w:t>
      </w:r>
      <w:r xmlns:w="http://schemas.openxmlformats.org/wordprocessingml/2006/main" w:rsidRPr="00E84C88">
        <w:rPr>
          <w:rFonts w:ascii="Arial" w:eastAsia="Times New Roman" w:hAnsi="Arial" w:cs="Arial"/>
          <w:sz w:val="20"/>
          <w:szCs w:val="24"/>
        </w:rPr>
        <w:t xml:space="preserve">presenting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project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sooner </w:t>
      </w:r>
      <w:r xmlns:w="http://schemas.openxmlformats.org/wordprocessingml/2006/main" w:rsidRPr="00E84C88">
        <w:rPr>
          <w:rFonts w:ascii="GHEA Grapalat" w:eastAsia="Times New Roman" w:hAnsi="GHEA Grapalat" w:cs="Sylfaen"/>
          <w:sz w:val="20"/>
          <w:szCs w:val="24"/>
          <w:lang w:val="af-ZA"/>
        </w:rPr>
        <w:t xml:space="preserve">than</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expire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second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day </w:t>
      </w:r>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hy-AM"/>
        </w:rPr>
        <w:t xml:space="preserve">.3</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Selected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assani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project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provision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method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included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request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product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description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project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from receiving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after </w:t>
      </w:r>
      <w:r xmlns:w="http://schemas.openxmlformats.org/wordprocessingml/2006/main" w:rsidRPr="00E84C88">
        <w:rPr>
          <w:rFonts w:ascii="GHEA Grapalat" w:eastAsia="Times New Roman" w:hAnsi="GHEA Grapalat" w:cs="Sylfaen"/>
          <w:sz w:val="20"/>
          <w:szCs w:val="24"/>
          <w:lang w:val="af-ZA"/>
        </w:rPr>
        <w:t xml:space="preserve">10 </w:t>
      </w:r>
      <w:r xmlns:w="http://schemas.openxmlformats.org/wordprocessingml/2006/main" w:rsidRPr="00E84C88">
        <w:rPr>
          <w:rFonts w:ascii="Arial" w:eastAsia="Times New Roman" w:hAnsi="Arial" w:cs="Arial"/>
          <w:sz w:val="20"/>
          <w:szCs w:val="24"/>
          <w:lang w:val="en-US"/>
        </w:rPr>
        <w:t xml:space="preserve">working days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signing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w:t>
      </w:r>
      <w:r xmlns:w="http://schemas.openxmlformats.org/wordprocessingml/2006/main" w:rsidRPr="00E84C88">
        <w:rPr>
          <w:rFonts w:ascii="Arial" w:eastAsia="Times New Roman" w:hAnsi="Arial" w:cs="Arial"/>
          <w:sz w:val="20"/>
          <w:szCs w:val="24"/>
          <w:lang w:val="af-ZA"/>
        </w:rPr>
        <w:t xml:space="preserve">assignor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he/she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deprived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sign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advance 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foreseen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 dot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15 </w:t>
      </w:r>
      <w:r xmlns:w="http://schemas.openxmlformats.org/wordprocessingml/2006/main" w:rsidRPr="00E84C88">
        <w:rPr>
          <w:rFonts w:ascii="Arial" w:eastAsia="Times New Roman" w:hAnsi="Arial" w:cs="Arial"/>
          <w:sz w:val="20"/>
          <w:szCs w:val="24"/>
          <w:lang w:val="hy-AM"/>
        </w:rPr>
        <w:t xml:space="preserve">working days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w:t>
      </w:r>
      <w:r xmlns:w="http://schemas.openxmlformats.org/wordprocessingml/2006/main" w:rsidRPr="00E84C88">
        <w:rPr>
          <w:rFonts w:ascii="Arial" w:eastAsia="Times New Roman" w:hAnsi="Arial" w:cs="Arial"/>
          <w:sz w:val="20"/>
          <w:szCs w:val="24"/>
          <w:lang w:val="en-US"/>
        </w:rPr>
        <w:t xml:space="preserve">assignor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note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counted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client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 flow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system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Customer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leader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confirmed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jurisdiction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emergence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approval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accompanying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writing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r xmlns:w="http://schemas.openxmlformats.org/wordprocessingml/2006/main" w:rsidRPr="00E84C88">
        <w:rPr>
          <w:rFonts w:ascii="Arial" w:eastAsia="Times New Roman" w:hAnsi="Arial" w:cs="Arial"/>
          <w:sz w:val="20"/>
          <w:szCs w:val="24"/>
        </w:rPr>
        <w:t xml:space="preserve">Up to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end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sides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with consent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design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 not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lead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subject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characteristics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including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increase.</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QUALIFICATION</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AND</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INSURANCES</w:t>
      </w:r>
      <w:r xmlns:w="http://schemas.openxmlformats.org/wordprocessingml/2006/main" w:rsidRPr="00E84C88">
        <w:rPr>
          <w:rFonts w:ascii="Arial" w:eastAsia="Times New Roman" w:hAnsi="Arial" w:cs="Arial"/>
          <w:b/>
          <w:iCs/>
          <w:sz w:val="20"/>
          <w:szCs w:val="24"/>
          <w:lang w:val="hy-AM"/>
        </w:rPr>
        <w:t xml:space="preserve">​</w:t>
      </w:r>
      <w:r xmlns:w="http://schemas.openxmlformats.org/wordprocessingml/2006/main" w:rsidRPr="00E84C88">
        <w:rPr>
          <w:rFonts w:ascii="Arial" w:eastAsia="Times New Roman" w:hAnsi="Arial" w:cs="Arial"/>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iCs/>
          <w:sz w:val="20"/>
          <w:szCs w:val="24"/>
          <w:lang w:val="af-ZA"/>
        </w:rPr>
        <w:t xml:space="preserve">10.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hy-AM"/>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guarantees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demand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w:t>
      </w:r>
      <w:r xmlns:w="http://schemas.openxmlformats.org/wordprocessingml/2006/main" w:rsidRPr="00575771">
        <w:rPr>
          <w:rFonts w:ascii="GHEA Grapalat" w:eastAsia="Times New Roman" w:hAnsi="GHEA Grapalat" w:cs="Sylfaen"/>
          <w:sz w:val="20"/>
          <w:szCs w:val="24"/>
          <w:lang w:val="af-ZA"/>
        </w:rPr>
        <w:t xml:space="preserve">it</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after 5 </w:t>
      </w:r>
      <w:r xmlns:w="http://schemas.openxmlformats.org/wordprocessingml/2006/main" w:rsidRPr="00575771">
        <w:rPr>
          <w:rFonts w:ascii="GHEA Grapalat" w:eastAsia="Times New Roman" w:hAnsi="GHEA Grapalat" w:cs="Sylfaen"/>
          <w:sz w:val="20"/>
          <w:szCs w:val="24"/>
          <w:lang w:val="af-ZA"/>
        </w:rPr>
        <w:t xml:space="preserve">working </w:t>
      </w:r>
      <w:r xmlns:w="http://schemas.openxmlformats.org/wordprocessingml/2006/main" w:rsidRPr="00575771">
        <w:rPr>
          <w:rFonts w:ascii="GHEA Grapalat" w:eastAsia="Times New Roman" w:hAnsi="GHEA Grapalat" w:cs="Sylfaen"/>
          <w:sz w:val="20"/>
          <w:szCs w:val="24"/>
        </w:rPr>
        <w:t xml:space="preserve">days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obliged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provide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the security is presented in the form of a bank guarantee, the period provided for in this clause is set at 10 working days. 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qualification 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collateral.</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7"/>
      </w:r>
    </w:p>
    <w:p w14:paraId="0386D7F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10.2</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size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equal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penalty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appendix </w:t>
      </w:r>
      <w:r xmlns:w="http://schemas.openxmlformats.org/wordprocessingml/2006/main" w:rsidRPr="00575771">
        <w:rPr>
          <w:rFonts w:ascii="Cambria Math" w:eastAsia="Times New Roman" w:hAnsi="Cambria Math" w:cs="Cambria Math"/>
          <w:sz w:val="20"/>
          <w:szCs w:val="24"/>
          <w:lang w:val="hy-AM"/>
        </w:rPr>
        <w:t xml:space="preserve">4.2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cash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money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banks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willing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form of guarantees. </w:t>
      </w:r>
      <w:r xmlns:w="http://schemas.openxmlformats.org/wordprocessingml/2006/main" w:rsidRPr="00575771">
        <w:rPr>
          <w:rFonts w:ascii="GHEA Grapalat" w:eastAsia="Times New Roman" w:hAnsi="GHEA Grapalat" w:cs="Sylfaen"/>
          <w:sz w:val="20"/>
          <w:szCs w:val="24"/>
          <w:lang w:val="af-ZA"/>
        </w:rPr>
        <w:t xml:space="preserve">Moreover, ensuring</w:t>
      </w:r>
      <w:r xmlns:w="http://schemas.openxmlformats.org/wordprocessingml/2006/main" w:rsidRPr="00575771">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575771">
        <w:rPr>
          <w:rFonts w:ascii="GHEA Grapalat" w:eastAsia="Times New Roman" w:hAnsi="GHEA Grapalat" w:cs="Sylfaen"/>
          <w:sz w:val="20"/>
          <w:szCs w:val="24"/>
          <w:lang w:val="hy-AM"/>
        </w:rPr>
        <w:t xml:space="preserve">need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valid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at least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until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execution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customer's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complete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admitted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2 </w:t>
      </w:r>
      <w:r xmlns:w="http://schemas.openxmlformats.org/wordprocessingml/2006/main" w:rsidRPr="00575771">
        <w:rPr>
          <w:rFonts w:ascii="GHEA Grapalat" w:eastAsia="Times New Roman" w:hAnsi="GHEA Grapalat" w:cs="Sylfaen"/>
          <w:sz w:val="20"/>
          <w:szCs w:val="24"/>
          <w:lang w:val="af-ZA"/>
        </w:rPr>
        <w:t xml:space="preserve">0- </w:t>
      </w:r>
      <w:r xmlns:w="http://schemas.openxmlformats.org/wordprocessingml/2006/main" w:rsidRPr="00575771">
        <w:rPr>
          <w:rFonts w:ascii="GHEA Grapalat" w:eastAsia="Times New Roman" w:hAnsi="GHEA Grapalat" w:cs="Sylfaen"/>
          <w:sz w:val="20"/>
          <w:szCs w:val="24"/>
          <w:lang w:val="hy-AM"/>
        </w:rPr>
        <w:t xml:space="preserve">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including</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8"/>
      </w:r>
    </w:p>
    <w:p w14:paraId="67176B7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575771">
        <w:rPr>
          <w:rFonts w:ascii="GHEA Grapalat" w:eastAsia="Times New Roman" w:hAnsi="GHEA Grapalat" w:cs="Sylfaen"/>
          <w:sz w:val="20"/>
          <w:szCs w:val="24"/>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Cash</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money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in the form of</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14:paraId="08831E3C"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14:paraId="292BA16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09DB38A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575771">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9"/>
      </w:r>
    </w:p>
    <w:p w14:paraId="3A18D813"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14:paraId="66262B5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14:paraId="61598BA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575771">
        <w:rPr>
          <w:rFonts w:ascii="GHEA Grapalat" w:eastAsia="Times New Roman" w:hAnsi="GHEA Grapalat" w:cs="Sylfaen"/>
          <w:sz w:val="20"/>
          <w:szCs w:val="24"/>
          <w:lang w:val="hy-AM"/>
        </w:rPr>
        <w:t xml:space="preserve">10.3.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size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make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10 percent of </w:t>
      </w:r>
      <w:r xmlns:w="http://schemas.openxmlformats.org/wordprocessingml/2006/main" w:rsidRPr="00575771">
        <w:rPr>
          <w:rFonts w:ascii="GHEA Grapalat" w:eastAsia="Times New Roman" w:hAnsi="GHEA Grapalat" w:cs="Sylfaen"/>
          <w:sz w:val="20"/>
          <w:szCs w:val="24"/>
          <w:lang w:val="hy-AM"/>
        </w:rPr>
        <w:t xml:space="preserve">the purchase price </w:t>
      </w:r>
      <w:r xmlns:w="http://schemas.openxmlformats.org/wordprocessingml/2006/main" w:rsidRPr="00575771">
        <w:rPr>
          <w:rFonts w:ascii="GHEA Grapalat" w:eastAsia="Times New Roman" w:hAnsi="GHEA Grapalat" w:cs="Sylfaen"/>
          <w:sz w:val="20"/>
          <w:szCs w:val="24"/>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0"/>
      </w:r>
    </w:p>
    <w:p w14:paraId="434FB12E"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575771">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575771">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C7660C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Cash</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money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in the form of</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14:paraId="046B262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10.4 </w:t>
      </w:r>
      <w:r xmlns:w="http://schemas.openxmlformats.org/wordprocessingml/2006/main" w:rsidRPr="00575771">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14:paraId="1DA3960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10.5 </w:t>
      </w:r>
      <w:r xmlns:w="http://schemas.openxmlformats.org/wordprocessingml/2006/main" w:rsidRPr="00575771">
        <w:rPr>
          <w:rFonts w:ascii="GHEA Grapalat" w:eastAsia="Times New Roman" w:hAnsi="GHEA Grapalat" w:cs="Sylfaen"/>
          <w:sz w:val="20"/>
          <w:szCs w:val="24"/>
          <w:lang w:val="hy-AM"/>
        </w:rPr>
        <w:t xml:space="preserve">Contractual </w:t>
      </w:r>
      <w:r xmlns:w="http://schemas.openxmlformats.org/wordprocessingml/2006/main" w:rsidRPr="00575771">
        <w:rPr>
          <w:rFonts w:ascii="GHEA Grapalat" w:eastAsia="Times New Roman" w:hAnsi="GHEA Grapalat" w:cs="Sylfaen"/>
          <w:sz w:val="20"/>
          <w:szCs w:val="24"/>
          <w:lang w:val="af-ZA"/>
        </w:rPr>
        <w:t xml:space="preserve">Customer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allocated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condition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foreseen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 </w:t>
      </w:r>
      <w:r xmlns:w="http://schemas.openxmlformats.org/wordprocessingml/2006/main" w:rsidRPr="00575771">
        <w:rPr>
          <w:rFonts w:ascii="GHEA Grapalat" w:eastAsia="Times New Roman" w:hAnsi="GHEA Grapalat" w:cs="Sylfaen"/>
          <w:sz w:val="20"/>
          <w:szCs w:val="24"/>
          <w:lang w:val="af-ZA"/>
        </w:rPr>
        <w:t xml:space="preserve">to </w:t>
      </w:r>
      <w:r xmlns:w="http://schemas.openxmlformats.org/wordprocessingml/2006/main" w:rsidRPr="00575771">
        <w:rPr>
          <w:rFonts w:ascii="GHEA Grapalat" w:eastAsia="Times New Roman" w:hAnsi="GHEA Grapalat" w:cs="Sylfaen"/>
          <w:sz w:val="20"/>
          <w:szCs w:val="24"/>
          <w:lang w:val="hy-AM"/>
        </w:rPr>
        <w:t xml:space="preserve">the 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also </w:t>
      </w:r>
      <w:r xmlns:w="http://schemas.openxmlformats.org/wordprocessingml/2006/main" w:rsidRPr="00575771">
        <w:rPr>
          <w:rFonts w:ascii="GHEA Grapalat" w:eastAsia="Times New Roman" w:hAnsi="GHEA Grapalat" w:cs="Sylfaen"/>
          <w:sz w:val="20"/>
          <w:szCs w:val="24"/>
          <w:lang w:val="hy-AM"/>
        </w:rPr>
        <w:t xml:space="preserve">presents </w:t>
      </w:r>
      <w:r xmlns:w="http://schemas.openxmlformats.org/wordprocessingml/2006/main" w:rsidRPr="00575771">
        <w:rPr>
          <w:rFonts w:ascii="GHEA Grapalat" w:eastAsia="Times New Roman" w:hAnsi="GHEA Grapalat" w:cs="Sylfaen"/>
          <w:sz w:val="20"/>
          <w:szCs w:val="24"/>
          <w:lang w:val="hy-AM"/>
        </w:rPr>
        <w:t xml:space="preserve">a prepayment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amount of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form of a bank guarantee (attachment: 5 </w:t>
      </w:r>
      <w:r xmlns:w="http://schemas.openxmlformats.org/wordprocessingml/2006/main" w:rsidRPr="00575771">
        <w:rPr>
          <w:rFonts w:ascii="Cambria Math" w:eastAsia="Times New Roman" w:hAnsi="Cambria Math" w:cs="Cambria Math"/>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2).</w:t>
      </w:r>
      <w:r xmlns:w="http://schemas.openxmlformats.org/wordprocessingml/2006/main"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0111244E"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shall submit a </w:t>
      </w:r>
      <w:r xmlns:w="http://schemas.openxmlformats.org/wordprocessingml/2006/main" w:rsidRPr="00575771">
        <w:rPr>
          <w:rFonts w:ascii="GHEA Grapalat" w:eastAsia="Times New Roman" w:hAnsi="GHEA Grapalat" w:cs="Sylfaen"/>
          <w:sz w:val="20"/>
          <w:szCs w:val="24"/>
          <w:lang w:val="hy-AM"/>
        </w:rPr>
        <w:t xml:space="preserve">written </w:t>
      </w:r>
      <w:r xmlns:w="http://schemas.openxmlformats.org/wordprocessingml/2006/main" w:rsidRPr="00575771">
        <w:rPr>
          <w:rFonts w:ascii="GHEA Grapalat" w:eastAsia="Times New Roman" w:hAnsi="GHEA Grapalat" w:cs="Sylfaen"/>
          <w:sz w:val="20"/>
          <w:szCs w:val="24"/>
          <w:lang w:val="af-ZA"/>
        </w:rPr>
        <w:t xml:space="preserve">request for payment of the contract and qualification security to the bank, and in the case of security submitted in the form of cash, </w:t>
      </w:r>
      <w:r xmlns:w="http://schemas.openxmlformats.org/wordprocessingml/2006/main" w:rsidRPr="00575771">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w:t>
      </w:r>
      <w:r xmlns:w="http://schemas.openxmlformats.org/wordprocessingml/2006/main" w:rsidRPr="00575771">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575771">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575771">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575771">
        <w:rPr>
          <w:rFonts w:ascii="GHEA Grapalat" w:eastAsia="Times New Roman" w:hAnsi="GHEA Grapalat" w:cs="Sylfaen"/>
          <w:sz w:val="20"/>
          <w:szCs w:val="24"/>
          <w:lang w:val="af-ZA"/>
        </w:rPr>
        <w:t xml:space="preserve">shall submit a new request </w:t>
      </w:r>
      <w:r xmlns:w="http://schemas.openxmlformats.org/wordprocessingml/2006/main" w:rsidRPr="00575771">
        <w:rPr>
          <w:rFonts w:ascii="GHEA Grapalat" w:eastAsia="Times New Roman" w:hAnsi="GHEA Grapalat" w:cs="Sylfaen"/>
          <w:sz w:val="20"/>
          <w:szCs w:val="24"/>
          <w:lang w:val="hy-AM"/>
        </w:rPr>
        <w:t xml:space="preserve">in writing within two working days following the receipt of the rejection.</w:t>
      </w:r>
    </w:p>
    <w:p w14:paraId="09AA6742"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10.8 </w:t>
      </w:r>
      <w:r xmlns:w="http://schemas.openxmlformats.org/wordprocessingml/2006/main" w:rsidRPr="00575771">
        <w:rPr>
          <w:rFonts w:ascii="GHEA Grapalat" w:eastAsia="Times New Roman" w:hAnsi="GHEA Grapalat" w:cs="Sylfaen"/>
          <w:sz w:val="20"/>
          <w:szCs w:val="24"/>
          <w:lang w:val="af-ZA"/>
        </w:rPr>
        <w:t xml:space="preserve">The Client's manager </w:t>
      </w:r>
      <w:r xmlns:w="http://schemas.openxmlformats.org/wordprocessingml/2006/main" w:rsidRPr="00575771">
        <w:rPr>
          <w:rFonts w:ascii="GHEA Grapalat" w:eastAsia="Times New Roman" w:hAnsi="GHEA Grapalat" w:cs="Sylfaen"/>
          <w:sz w:val="20"/>
          <w:szCs w:val="24"/>
          <w:lang w:val="hy-AM"/>
        </w:rPr>
        <w:t xml:space="preserve">shall notify in writing of the return </w:t>
      </w:r>
      <w:r xmlns:w="http://schemas.openxmlformats.org/wordprocessingml/2006/main" w:rsidRPr="00575771">
        <w:rPr>
          <w:rFonts w:ascii="GHEA Grapalat" w:eastAsia="Times New Roman" w:hAnsi="GHEA Grapalat" w:cs="Sylfaen"/>
          <w:sz w:val="20"/>
          <w:szCs w:val="24"/>
          <w:lang w:val="hy-AM"/>
        </w:rPr>
        <w:t xml:space="preserve">of the contract or qualification </w:t>
      </w:r>
      <w:r xmlns:w="http://schemas.openxmlformats.org/wordprocessingml/2006/main" w:rsidRPr="00575771">
        <w:rPr>
          <w:rFonts w:ascii="GHEA Grapalat" w:eastAsia="Times New Roman" w:hAnsi="GHEA Grapalat" w:cs="Sylfaen"/>
          <w:sz w:val="20"/>
          <w:szCs w:val="24"/>
          <w:lang w:val="af-ZA"/>
        </w:rPr>
        <w:t xml:space="preserve">security :</w:t>
      </w:r>
    </w:p>
    <w:p w14:paraId="6947F4D0"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following the date on which the basis </w:t>
      </w:r>
      <w:r xmlns:w="http://schemas.openxmlformats.org/wordprocessingml/2006/main" w:rsidRPr="00575771">
        <w:rPr>
          <w:rFonts w:ascii="GHEA Grapalat" w:eastAsia="Times New Roman" w:hAnsi="GHEA Grapalat" w:cs="Sylfaen"/>
          <w:sz w:val="20"/>
          <w:szCs w:val="24"/>
          <w:lang w:val="hy-AM"/>
        </w:rPr>
        <w:t xml:space="preserve">for the return </w:t>
      </w:r>
      <w:r xmlns:w="http://schemas.openxmlformats.org/wordprocessingml/2006/main" w:rsidRPr="00575771">
        <w:rPr>
          <w:rFonts w:ascii="GHEA Grapalat" w:eastAsia="Times New Roman" w:hAnsi="GHEA Grapalat" w:cs="Sylfaen"/>
          <w:sz w:val="20"/>
          <w:szCs w:val="24"/>
          <w:lang w:val="af-ZA"/>
        </w:rPr>
        <w:t xml:space="preserve">of the security </w:t>
      </w:r>
      <w:r xmlns:w="http://schemas.openxmlformats.org/wordprocessingml/2006/main" w:rsidRPr="00575771">
        <w:rPr>
          <w:rFonts w:ascii="GHEA Grapalat" w:eastAsia="Times New Roman" w:hAnsi="GHEA Grapalat" w:cs="Sylfaen"/>
          <w:sz w:val="20"/>
          <w:szCs w:val="24"/>
          <w:lang w:val="af-ZA"/>
        </w:rPr>
        <w:t xml:space="preserve">arises </w:t>
      </w:r>
      <w:r xmlns:w="http://schemas.openxmlformats.org/wordprocessingml/2006/main" w:rsidRPr="00575771">
        <w:rPr>
          <w:rFonts w:ascii="GHEA Grapalat" w:eastAsia="Times New Roman" w:hAnsi="GHEA Grapalat" w:cs="Sylfaen"/>
          <w:sz w:val="20"/>
          <w:szCs w:val="24"/>
          <w:lang w:val="hy-AM"/>
        </w:rPr>
        <w:t xml:space="preserve">, attaching a copy of the document submitted with the application justifying the payment;</w:t>
      </w:r>
    </w:p>
    <w:p w14:paraId="0887D0D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business days following the date on which the basis for </w:t>
      </w:r>
      <w:r xmlns:w="http://schemas.openxmlformats.org/wordprocessingml/2006/main" w:rsidRPr="00575771">
        <w:rPr>
          <w:rFonts w:ascii="GHEA Grapalat" w:eastAsia="Times New Roman" w:hAnsi="GHEA Grapalat" w:cs="Sylfaen"/>
          <w:sz w:val="20"/>
          <w:szCs w:val="24"/>
          <w:lang w:val="hy-AM"/>
        </w:rPr>
        <w:t xml:space="preserve">returning </w:t>
      </w:r>
      <w:r xmlns:w="http://schemas.openxmlformats.org/wordprocessingml/2006/main" w:rsidRPr="00575771">
        <w:rPr>
          <w:rFonts w:ascii="GHEA Grapalat" w:eastAsia="Times New Roman" w:hAnsi="GHEA Grapalat" w:cs="Sylfaen"/>
          <w:sz w:val="20"/>
          <w:szCs w:val="24"/>
          <w:lang w:val="af-ZA"/>
        </w:rPr>
        <w:t xml:space="preserve">the collateral </w:t>
      </w:r>
      <w:r xmlns:w="http://schemas.openxmlformats.org/wordprocessingml/2006/main" w:rsidRPr="00575771">
        <w:rPr>
          <w:rFonts w:ascii="GHEA Grapalat" w:eastAsia="Times New Roman" w:hAnsi="GHEA Grapalat" w:cs="Sylfaen"/>
          <w:sz w:val="20"/>
          <w:szCs w:val="24"/>
          <w:lang w:val="af-ZA"/>
        </w:rPr>
        <w:t xml:space="preserve">arises </w:t>
      </w:r>
      <w:r xmlns:w="http://schemas.openxmlformats.org/wordprocessingml/2006/main" w:rsidRPr="00575771">
        <w:rPr>
          <w:rFonts w:ascii="GHEA Grapalat" w:eastAsia="Times New Roman" w:hAnsi="GHEA Grapalat" w:cs="Sylfaen"/>
          <w:sz w:val="20"/>
          <w:szCs w:val="24"/>
          <w:lang w:val="hy-AM"/>
        </w:rPr>
        <w:t xml:space="preserve">,</w:t>
      </w:r>
    </w:p>
    <w:p w14:paraId="5D6411F6" w14:textId="77777777" w:rsidR="00575771" w:rsidRPr="00575771" w:rsidRDefault="00575771" w:rsidP="00575771">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575771">
        <w:rPr>
          <w:rFonts w:ascii="GHEA Grapalat" w:eastAsia="Times New Roman" w:hAnsi="GHEA Grapalat" w:cs="Sylfaen"/>
          <w:sz w:val="20"/>
          <w:szCs w:val="24"/>
          <w:lang w:val="hy-AM"/>
        </w:rPr>
        <w:t xml:space="preserve">for returning </w:t>
      </w:r>
      <w:r xmlns:w="http://schemas.openxmlformats.org/wordprocessingml/2006/main" w:rsidRPr="00575771">
        <w:rPr>
          <w:rFonts w:ascii="GHEA Grapalat" w:eastAsia="Times New Roman" w:hAnsi="GHEA Grapalat" w:cs="Sylfaen"/>
          <w:sz w:val="20"/>
          <w:szCs w:val="24"/>
          <w:lang w:val="af-ZA"/>
        </w:rPr>
        <w:t xml:space="preserve">the collateral </w:t>
      </w:r>
      <w:r xmlns:w="http://schemas.openxmlformats.org/wordprocessingml/2006/main" w:rsidRPr="00575771">
        <w:rPr>
          <w:rFonts w:ascii="GHEA Grapalat" w:eastAsia="Times New Roman" w:hAnsi="GHEA Grapalat" w:cs="Sylfaen"/>
          <w:sz w:val="20"/>
          <w:szCs w:val="24"/>
          <w:lang w:val="af-ZA"/>
        </w:rPr>
        <w:t xml:space="preserve">arise </w:t>
      </w:r>
      <w:r xmlns:w="http://schemas.openxmlformats.org/wordprocessingml/2006/main" w:rsidRPr="00575771">
        <w:rPr>
          <w:rFonts w:ascii="GHEA Grapalat" w:eastAsia="Times New Roman" w:hAnsi="GHEA Grapalat" w:cs="Sylfaen"/>
          <w:sz w:val="20"/>
          <w:szCs w:val="24"/>
          <w:lang w:val="hy-AM"/>
        </w:rPr>
        <w:t xml:space="preserve">.</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PROCEDURE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UNEXPECTED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DECLARING</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Law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article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according to </w:t>
      </w:r>
      <w:r xmlns:w="http://schemas.openxmlformats.org/wordprocessingml/2006/main" w:rsidRPr="00D96837">
        <w:rPr>
          <w:rFonts w:ascii="GHEA Grapalat" w:eastAsia="Times New Roman" w:hAnsi="GHEA Grapalat" w:cs="Sylfaen"/>
          <w:sz w:val="20"/>
          <w:szCs w:val="24"/>
          <w:lang w:val="af-ZA"/>
        </w:rPr>
        <w:t xml:space="preserve">the </w:t>
      </w:r>
      <w:r xmlns:w="http://schemas.openxmlformats.org/wordprocessingml/2006/main" w:rsidRPr="00D96837">
        <w:rPr>
          <w:rFonts w:ascii="GHEA Grapalat" w:eastAsia="Times New Roman" w:hAnsi="GHEA Grapalat" w:cs="Sylfaen"/>
          <w:sz w:val="20"/>
          <w:szCs w:val="24"/>
        </w:rPr>
        <w:t xml:space="preserve">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declare </w:t>
      </w:r>
      <w:r xmlns:w="http://schemas.openxmlformats.org/wordprocessingml/2006/main" w:rsidRPr="00D96837">
        <w:rPr>
          <w:rFonts w:ascii="GHEA Grapalat" w:eastAsia="Times New Roman" w:hAnsi="GHEA Grapalat" w:cs="Sylfaen"/>
          <w:sz w:val="20"/>
          <w:szCs w:val="24"/>
        </w:rPr>
        <w:t xml:space="preserve">if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from 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correspond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conditions </w:t>
      </w:r>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r xmlns:w="http://schemas.openxmlformats.org/wordprocessingml/2006/main" w:rsidRPr="00D96837">
        <w:rPr>
          <w:rFonts w:ascii="GHEA Grapalat" w:eastAsia="Times New Roman" w:hAnsi="GHEA Grapalat" w:cs="Sylfaen"/>
          <w:sz w:val="20"/>
          <w:szCs w:val="24"/>
        </w:rPr>
        <w:t xml:space="preserve">cessation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existence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have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requirement </w:t>
      </w:r>
      <w:r xmlns:w="http://schemas.openxmlformats.org/wordprocessingml/2006/main" w:rsidRPr="00D96837">
        <w:rPr>
          <w:rFonts w:ascii="GHEA Grapalat" w:eastAsia="Times New Roman" w:hAnsi="GHEA Grapalat" w:cs="Sylfaen"/>
          <w:sz w:val="20"/>
          <w:szCs w:val="24"/>
          <w:lang w:val="hy-AM"/>
        </w:rPr>
        <w:t xml:space="preserve">: Moreover, the </w:t>
      </w:r>
      <w:r xmlns:w="http://schemas.openxmlformats.org/wordprocessingml/2006/main" w:rsidRPr="00D96837">
        <w:rPr>
          <w:rFonts w:ascii="GHEA Grapalat" w:eastAsia="Times New Roman" w:hAnsi="GHEA Grapalat" w:cs="Sylfaen"/>
          <w:sz w:val="20"/>
          <w:szCs w:val="24"/>
        </w:rPr>
        <w:t xml:space="preserve">requirement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communities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needs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number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organized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completely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respectively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Armenia</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Republic</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government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community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council of elders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other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customers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 </w:t>
      </w:r>
      <w:r xmlns:w="http://schemas.openxmlformats.org/wordprocessingml/2006/main" w:rsidRPr="00D96837">
        <w:rPr>
          <w:rFonts w:ascii="GHEA Grapalat" w:eastAsia="Times New Roman" w:hAnsi="GHEA Grapalat" w:cs="Sylfaen"/>
          <w:sz w:val="20"/>
          <w:szCs w:val="24"/>
          <w:lang w:val="af-ZA"/>
        </w:rPr>
        <w:t xml:space="preserve">of </w:t>
      </w:r>
      <w:r xmlns:w="http://schemas.openxmlformats.org/wordprocessingml/2006/main" w:rsidRPr="00D96837">
        <w:rPr>
          <w:rFonts w:ascii="GHEA Grapalat" w:eastAsia="Times New Roman" w:hAnsi="GHEA Grapalat" w:cs="Sylfaen"/>
          <w:sz w:val="20"/>
          <w:szCs w:val="24"/>
        </w:rPr>
        <w:t xml:space="preserve">general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management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implementing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authorized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body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leader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foundations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trustees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council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basis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on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11"/>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presented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r xmlns:w="http://schemas.openxmlformats.org/wordprocessingml/2006/main" w:rsidRPr="00D96837">
        <w:rPr>
          <w:rFonts w:ascii="GHEA Grapalat" w:eastAsia="Times New Roman" w:hAnsi="GHEA Grapalat" w:cs="Sylfaen"/>
          <w:sz w:val="20"/>
          <w:szCs w:val="24"/>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being sealed.</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G </w:t>
      </w:r>
      <w:r xmlns:w="http://schemas.openxmlformats.org/wordprocessingml/2006/main" w:rsidRPr="00D96837">
        <w:rPr>
          <w:rFonts w:ascii="GHEA Grapalat" w:eastAsia="Times New Roman" w:hAnsi="GHEA Grapalat" w:cs="Sylfaen"/>
          <w:sz w:val="20"/>
          <w:szCs w:val="24"/>
        </w:rPr>
        <w:t xml:space="preserve">like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be </w:t>
      </w:r>
      <w:r xmlns:w="http://schemas.openxmlformats.org/wordprocessingml/2006/main" w:rsidRPr="00D96837">
        <w:rPr>
          <w:rFonts w:ascii="GHEA Grapalat" w:eastAsia="Times New Roman" w:hAnsi="GHEA Grapalat" w:cs="Sylfaen"/>
          <w:sz w:val="20"/>
          <w:szCs w:val="24"/>
        </w:rPr>
        <w:t xml:space="preserve">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working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During the period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client </w:t>
      </w:r>
      <w:r xmlns:w="http://schemas.openxmlformats.org/wordprocessingml/2006/main" w:rsidRPr="00D96837">
        <w:rPr>
          <w:rFonts w:ascii="GHEA Grapalat" w:eastAsia="Times New Roman" w:hAnsi="GHEA Grapalat" w:cs="Sylfaen"/>
          <w:sz w:val="20"/>
          <w:szCs w:val="24"/>
          <w:lang w:val="af-ZA"/>
        </w:rPr>
        <w:t xml:space="preserve">publishes </w:t>
      </w:r>
      <w:r xmlns:w="http://schemas.openxmlformats.org/wordprocessingml/2006/main" w:rsidRPr="00D96837">
        <w:rPr>
          <w:rFonts w:ascii="GHEA Grapalat" w:eastAsia="Times New Roman" w:hAnsi="GHEA Grapalat" w:cs="Sylfaen"/>
          <w:sz w:val="20"/>
          <w:szCs w:val="24"/>
        </w:rPr>
        <w:t xml:space="preserve">an announcement in the newsletter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which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justification.</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ACTIONS RELATED TO THE PURCHASE PROCESS AND (OR)</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PARTICIPANTS TO APPEAL DECISIONS</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LAW AND ORDER</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r xmlns:w="http://schemas.openxmlformats.org/wordprocessingml/2006/main" w:rsidRPr="00D96837">
        <w:rPr>
          <w:rFonts w:ascii="GHEA Grapalat" w:eastAsia="Times New Roman" w:hAnsi="GHEA Grapalat" w:cs="Times New Roman"/>
          <w:sz w:val="20"/>
          <w:szCs w:val="20"/>
          <w:lang w:val="en-US"/>
        </w:rPr>
        <w:t xml:space="preserve">Each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interested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right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trial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the Code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hereinafter referred to 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Code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 </w:t>
      </w:r>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Each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someone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right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applications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subject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characteristics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requirements </w:t>
      </w:r>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administrative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 not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regulated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regulator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legislation </w:t>
      </w:r>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inactivity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as a result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caused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damages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compensated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code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 </w:t>
      </w:r>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inactivity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antiquity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contract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one-sided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solve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which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antiquity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thirty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calendar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procedure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the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examined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dissolving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Yerevan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first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general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jurisdiction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accepting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thirty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during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reasoned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extend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times </w:t>
      </w:r>
      <w:r xmlns:w="http://schemas.openxmlformats.org/wordprocessingml/2006/main" w:rsidRPr="00D96837">
        <w:rPr>
          <w:rFonts w:ascii="GHEA Grapalat" w:eastAsia="Times New Roman" w:hAnsi="GHEA Grapalat" w:cs="Times New Roman"/>
          <w:sz w:val="20"/>
          <w:szCs w:val="20"/>
          <w:lang w:val="es-ES"/>
        </w:rPr>
        <w:t xml:space="preserve">until</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calendar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 day </w:t>
      </w:r>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question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solution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since being introduced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three-day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r xmlns:w="http://schemas.openxmlformats.org/wordprocessingml/2006/main" w:rsidRPr="00D96837">
        <w:rPr>
          <w:rFonts w:ascii="GHEA Grapalat" w:eastAsia="Times New Roman" w:hAnsi="GHEA Grapalat" w:cs="Times New Roman"/>
          <w:sz w:val="20"/>
          <w:szCs w:val="20"/>
          <w:lang w:val="en-US"/>
        </w:rPr>
        <w:t xml:space="preserve">Filing a 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simultaneously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data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possession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located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 </w:t>
      </w:r>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happening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receiving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requirements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unfulfilled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examined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available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plaintiff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t>
      </w:r>
      <w:r xmlns:w="http://schemas.openxmlformats.org/wordprocessingml/2006/main" w:rsidRPr="00D96837">
        <w:rPr>
          <w:rFonts w:ascii="GHEA Grapalat" w:eastAsia="Times New Roman" w:hAnsi="GHEA Grapalat" w:cs="Times New Roman"/>
          <w:sz w:val="20"/>
          <w:szCs w:val="20"/>
          <w:lang w:val="en-US"/>
        </w:rPr>
        <w:t xml:space="preserve">facts </w:t>
      </w:r>
      <w:r xmlns:w="http://schemas.openxmlformats.org/wordprocessingml/2006/main" w:rsidRPr="00D96837">
        <w:rPr>
          <w:rFonts w:ascii="GHEA Grapalat" w:eastAsia="Times New Roman" w:hAnsi="GHEA Grapalat" w:cs="Times New Roman"/>
          <w:sz w:val="20"/>
          <w:szCs w:val="20"/>
          <w:lang w:val="es-ES"/>
        </w:rPr>
        <w:t xml:space="preserve">which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subject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confirmation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possession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located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evidence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considered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approved </w:t>
      </w:r>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concerning: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share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his/her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 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works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connects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proceedings </w:t>
      </w:r>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Times New Roman"/>
          <w:sz w:val="20"/>
          <w:szCs w:val="20"/>
          <w:lang w:val="en-US"/>
        </w:rPr>
        <w:t xml:space="preserve">The 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newsletter: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 </w:t>
      </w:r>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receiving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GHEA Grapalat" w:eastAsia="Times New Roman" w:hAnsi="GHEA Grapalat" w:cs="Times New Roman"/>
          <w:sz w:val="20"/>
          <w:szCs w:val="20"/>
          <w:lang w:val="en-US"/>
        </w:rPr>
        <w:t xml:space="preserve">In 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representatives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time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wild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like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separately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perform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notified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communication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through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notifications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documents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97 </w:t>
      </w:r>
      <w:r xmlns:w="http://schemas.openxmlformats.org/wordprocessingml/2006/main" w:rsidRPr="00D96837">
        <w:rPr>
          <w:rFonts w:ascii="GHEA Grapalat" w:eastAsia="Times New Roman" w:hAnsi="GHEA Grapalat" w:cs="Times New Roman"/>
          <w:sz w:val="20"/>
          <w:szCs w:val="20"/>
          <w:lang w:val="en-US"/>
        </w:rPr>
        <w:t xml:space="preserve">of the Code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article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application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mentioned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post office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send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a way </w:t>
      </w:r>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share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works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their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verdicts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written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s-ES"/>
        </w:rPr>
        <w:t xml:space="preserve">when</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job</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his/her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 the initiative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came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conclusion </w:t>
      </w:r>
      <w:r xmlns:w="http://schemas.openxmlformats.org/wordprocessingml/2006/main" w:rsidRPr="00D96837">
        <w:rPr>
          <w:rFonts w:ascii="GHEA Grapalat" w:eastAsia="Times New Roman" w:hAnsi="GHEA Grapalat" w:cs="Times New Roman"/>
          <w:sz w:val="20"/>
          <w:szCs w:val="20"/>
          <w:lang w:val="es-ES"/>
        </w:rPr>
        <w:t xml:space="preserve">that</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necessary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at the meeting </w:t>
      </w:r>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job</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completion </w:t>
      </w:r>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upon expiration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three-day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question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solved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decision </w:t>
      </w:r>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at the base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fallen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circumstances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such 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data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performance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acceptance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otherwise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acts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preserved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facts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prove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carry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respondent </w:t>
      </w:r>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legitimacy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substantiating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execution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during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s-ES"/>
        </w:rPr>
        <w:t xml:space="preserve">when</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justification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proof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impossibility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himself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independent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for reasons </w:t>
      </w:r>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19 . </w:t>
      </w:r>
      <w:r xmlns:w="http://schemas.openxmlformats.org/wordprocessingml/2006/main" w:rsidRPr="00D96837">
        <w:rPr>
          <w:rFonts w:ascii="GHEA Grapalat" w:eastAsia="Times New Roman" w:hAnsi="GHEA Grapalat" w:cs="Times New Roman"/>
          <w:sz w:val="20"/>
          <w:szCs w:val="20"/>
          <w:lang w:val="en-US"/>
        </w:rPr>
        <w:t xml:space="preserve">Client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 </w:t>
      </w:r>
      <w:r xmlns:w="http://schemas.openxmlformats.org/wordprocessingml/2006/main" w:rsidRPr="00D96837">
        <w:rPr>
          <w:rFonts w:ascii="GHEA Grapalat" w:eastAsia="Times New Roman" w:hAnsi="GHEA Grapalat" w:cs="Times New Roman"/>
          <w:sz w:val="20"/>
          <w:szCs w:val="20"/>
          <w:lang w:val="es-ES"/>
        </w:rPr>
        <w:t xml:space="preserve">of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automatically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suspends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process </w:t>
      </w:r>
      <w:r xmlns:w="http://schemas.openxmlformats.org/wordprocessingml/2006/main" w:rsidRPr="00D96837">
        <w:rPr>
          <w:rFonts w:ascii="GHEA Grapalat" w:eastAsia="Times New Roman" w:hAnsi="GHEA Grapalat" w:cs="Times New Roman"/>
          <w:sz w:val="20"/>
          <w:szCs w:val="20"/>
          <w:lang w:val="es-ES"/>
        </w:rPr>
        <w:t xml:space="preserve">is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GHEA Grapalat"/>
          <w:sz w:val="20"/>
          <w:szCs w:val="20"/>
          <w:lang w:val="en-US"/>
        </w:rPr>
        <w:t xml:space="preserve">points </w:t>
      </w:r>
      <w:r xmlns:w="http://schemas.openxmlformats.org/wordprocessingml/2006/main" w:rsidRPr="00D96837">
        <w:rPr>
          <w:rFonts w:ascii="GHEA Grapalat" w:eastAsia="Times New Roman" w:hAnsi="GHEA Grapalat" w:cs="Times New Roman"/>
          <w:sz w:val="20"/>
          <w:szCs w:val="20"/>
          <w:lang w:val="en-US"/>
        </w:rPr>
        <w:t xml:space="preserve">of the 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published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argument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results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first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strength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enter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 </w:t>
      </w:r>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w:t>
      </w:r>
      <w:r xmlns:w="http://schemas.openxmlformats.org/wordprocessingml/2006/main" w:rsidRPr="00D96837">
        <w:rPr>
          <w:rFonts w:ascii="GHEA Grapalat" w:eastAsia="Times New Roman" w:hAnsi="GHEA Grapalat" w:cs="Times New Roman"/>
          <w:sz w:val="20"/>
          <w:szCs w:val="20"/>
          <w:lang w:val="es-ES"/>
        </w:rPr>
        <w:t xml:space="preserve">cases </w:t>
      </w:r>
      <w:r xmlns:w="http://schemas.openxmlformats.org/wordprocessingml/2006/main" w:rsidRPr="00D96837">
        <w:rPr>
          <w:rFonts w:ascii="GHEA Grapalat" w:eastAsia="Times New Roman" w:hAnsi="GHEA Grapalat" w:cs="Times New Roman"/>
          <w:sz w:val="20"/>
          <w:szCs w:val="20"/>
          <w:lang w:val="es-ES"/>
        </w:rPr>
        <w:t xml:space="preserve">where </w:t>
      </w:r>
      <w:r xmlns:w="http://schemas.openxmlformats.org/wordprocessingml/2006/main" w:rsidRPr="00D96837">
        <w:rPr>
          <w:rFonts w:ascii="GHEA Grapalat" w:eastAsia="Times New Roman" w:hAnsi="GHEA Grapalat" w:cs="Times New Roman"/>
          <w:sz w:val="20"/>
          <w:szCs w:val="20"/>
          <w:lang w:val="en-US"/>
        </w:rPr>
        <w:t xml:space="preserve">public</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defense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national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security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interests of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based 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necessary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continue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process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1</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bodies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leaders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executive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leader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written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eliminate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establishment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sending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that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newsletter </w:t>
      </w:r>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Customer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strength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enter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moment </w:t>
      </w:r>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Customer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verdict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verdict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newsletter </w:t>
      </w:r>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chargeable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duties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rates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duty</w:t>
      </w:r>
      <w:r xmlns:w="http://schemas.openxmlformats.org/wordprocessingml/2006/main" w:rsidRPr="00D96837">
        <w:rPr>
          <w:rFonts w:ascii="GHEA Grapalat" w:eastAsia="Times New Roman" w:hAnsi="GHEA Grapalat" w:cs="Times New Roman"/>
          <w:sz w:val="20"/>
          <w:szCs w:val="20"/>
          <w:lang w:val="es-ES"/>
        </w:rPr>
        <w:t xml:space="preserve"> " </w:t>
      </w:r>
      <w:r xmlns:w="http://schemas.openxmlformats.org/wordprocessingml/2006/main" w:rsidRPr="00D96837">
        <w:rPr>
          <w:rFonts w:ascii="GHEA Grapalat" w:eastAsia="Times New Roman" w:hAnsi="GHEA Grapalat" w:cs="Times New Roman"/>
          <w:sz w:val="20"/>
          <w:szCs w:val="20"/>
          <w:lang w:val="en-US"/>
        </w:rPr>
        <w:t xml:space="preserve">about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S </w:t>
      </w:r>
      <w:r xmlns:w="http://schemas.openxmlformats.org/wordprocessingml/2006/main" w:rsidRPr="00E84C88">
        <w:rPr>
          <w:rFonts w:ascii="GHEA Grapalat" w:eastAsia="Times New Roman" w:hAnsi="GHEA Grapalat" w:cs="Times New Roman"/>
          <w:b/>
          <w:sz w:val="24"/>
          <w:lang w:val="af-ZA"/>
        </w:rPr>
        <w:t xml:space="preserve">II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G</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G</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Sh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Y</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P</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S</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E</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L</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AND</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GENERAL</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PROVISIONS</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instruction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goal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has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assist</w:t>
      </w:r>
      <w:r xmlns:w="http://schemas.openxmlformats.org/wordprocessingml/2006/main" w:rsidRPr="00E84C88">
        <w:rPr>
          <w:rFonts w:ascii="GHEA Grapalat" w:eastAsia="Times New Roman" w:hAnsi="GHEA Grapalat" w:cs="Sylfaen"/>
          <w:sz w:val="20"/>
          <w:szCs w:val="24"/>
          <w:lang w:val="af-ZA"/>
        </w:rPr>
        <w:t xml:space="preserve"> to </w:t>
      </w:r>
      <w:r xmlns:w="http://schemas.openxmlformats.org/wordprocessingml/2006/main" w:rsidRPr="00E84C88">
        <w:rPr>
          <w:rFonts w:ascii="Arial" w:eastAsia="Times New Roman" w:hAnsi="Arial" w:cs="Arial"/>
          <w:sz w:val="20"/>
          <w:szCs w:val="24"/>
          <w:lang w:val="af-ZA"/>
        </w:rPr>
        <w:t xml:space="preserve">my </w:t>
      </w:r>
      <w:r xmlns:w="http://schemas.openxmlformats.org/wordprocessingml/2006/main" w:rsidRPr="00E84C88">
        <w:rPr>
          <w:rFonts w:ascii="Arial" w:eastAsia="Times New Roman" w:hAnsi="Arial" w:cs="Arial"/>
          <w:sz w:val="20"/>
          <w:szCs w:val="24"/>
        </w:rPr>
        <w:t xml:space="preserve">friends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while preparing.</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r xmlns:w="http://schemas.openxmlformats.org/wordprocessingml/2006/main" w:rsidRPr="00E84C88">
        <w:rPr>
          <w:rFonts w:ascii="Arial" w:eastAsia="Times New Roman" w:hAnsi="Arial" w:cs="Arial"/>
          <w:sz w:val="20"/>
          <w:szCs w:val="24"/>
        </w:rPr>
        <w:t xml:space="preserve">Expediency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the relative pronoun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information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order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forms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different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different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ways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preserving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prerequisites.</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r xmlns:w="http://schemas.openxmlformats.org/wordprocessingml/2006/main" w:rsidRPr="00E84C88">
        <w:rPr>
          <w:rFonts w:ascii="Arial" w:eastAsia="Times New Roman" w:hAnsi="Arial" w:cs="Arial"/>
          <w:sz w:val="20"/>
          <w:szCs w:val="24"/>
        </w:rPr>
        <w:t xml:space="preserve">Applications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Armenian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except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also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English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Russian.</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PROCEDURE</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THE APPLICATION</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hy-AM"/>
        </w:rPr>
        <w:t xml:space="preserve">To participate in the procedure, </w:t>
      </w:r>
      <w:r xmlns:w="http://schemas.openxmlformats.org/wordprocessingml/2006/main" w:rsidRPr="00575771">
        <w:rPr>
          <w:rFonts w:ascii="GHEA Grapalat" w:eastAsia="Times New Roman" w:hAnsi="GHEA Grapalat" w:cs="Times New Roman"/>
          <w:sz w:val="20"/>
          <w:szCs w:val="20"/>
          <w:lang w:val="hy-AM"/>
        </w:rPr>
        <w:t xml:space="preserve">the participant </w:t>
      </w:r>
      <w:r xmlns:w="http://schemas.openxmlformats.org/wordprocessingml/2006/main" w:rsidRPr="00575771">
        <w:rPr>
          <w:rFonts w:ascii="GHEA Grapalat" w:eastAsia="Times New Roman" w:hAnsi="GHEA Grapalat" w:cs="Times New Roman"/>
          <w:sz w:val="20"/>
          <w:szCs w:val="20"/>
          <w:lang w:val="en-US"/>
        </w:rPr>
        <w:t xml:space="preserve">must </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af-ZA"/>
        </w:rPr>
        <w:t xml:space="preserve">2nd </w:t>
      </w:r>
      <w:r xmlns:w="http://schemas.openxmlformats.org/wordprocessingml/2006/main" w:rsidRPr="00575771">
        <w:rPr>
          <w:rFonts w:ascii="GHEA Grapalat" w:eastAsia="Times New Roman" w:hAnsi="GHEA Grapalat" w:cs="Times New Roman"/>
          <w:sz w:val="20"/>
          <w:szCs w:val="20"/>
          <w:lang w:val="en-US"/>
        </w:rPr>
        <w:t xml:space="preserve">of </w:t>
      </w:r>
      <w:r xmlns:w="http://schemas.openxmlformats.org/wordprocessingml/2006/main" w:rsidRPr="00575771">
        <w:rPr>
          <w:rFonts w:ascii="GHEA Grapalat" w:eastAsia="Times New Roman" w:hAnsi="GHEA Grapalat" w:cs="Times New Roman"/>
          <w:sz w:val="20"/>
          <w:szCs w:val="20"/>
          <w:lang w:val="en-US"/>
        </w:rPr>
        <w:t xml:space="preserve">the invitation</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Part </w:t>
      </w:r>
      <w:r xmlns:w="http://schemas.openxmlformats.org/wordprocessingml/2006/main" w:rsidRPr="00575771">
        <w:rPr>
          <w:rFonts w:ascii="GHEA Grapalat" w:eastAsia="Times New Roman" w:hAnsi="GHEA Grapalat" w:cs="Times New Roman"/>
          <w:sz w:val="20"/>
          <w:szCs w:val="20"/>
          <w:lang w:val="af-ZA"/>
        </w:rPr>
        <w:t xml:space="preserve">3</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by share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defined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submits an application </w:t>
      </w:r>
      <w:r xmlns:w="http://schemas.openxmlformats.org/wordprocessingml/2006/main" w:rsidRPr="00575771">
        <w:rPr>
          <w:rFonts w:ascii="GHEA Grapalat" w:eastAsia="Times New Roman" w:hAnsi="GHEA Grapalat" w:cs="Times New Roman"/>
          <w:sz w:val="20"/>
          <w:szCs w:val="20"/>
          <w:lang w:val="en-US"/>
        </w:rPr>
        <w:t xml:space="preserve">in accordance with the procedure . The relevant documents stipulated in this invitation are attached to the application </w:t>
      </w:r>
      <w:r xmlns:w="http://schemas.openxmlformats.org/wordprocessingml/2006/main" w:rsidRPr="00575771">
        <w:rPr>
          <w:rFonts w:ascii="GHEA Grapalat" w:eastAsia="Times New Roman" w:hAnsi="GHEA Grapalat" w:cs="Times New Roman"/>
          <w:sz w:val="20"/>
          <w:szCs w:val="20"/>
          <w:lang w:val="es-ES"/>
        </w:rPr>
        <w:t xml:space="preserve">.</w:t>
      </w:r>
    </w:p>
    <w:p w14:paraId="0C9B336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n-US"/>
        </w:rPr>
        <w:t xml:space="preserve">Participant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by request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present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his/her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by</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approved </w:t>
      </w:r>
      <w:r xmlns:w="http://schemas.openxmlformats.org/wordprocessingml/2006/main" w:rsidRPr="00575771">
        <w:rPr>
          <w:rFonts w:ascii="GHEA Grapalat" w:eastAsia="Times New Roman" w:hAnsi="GHEA Grapalat" w:cs="Sylfaen"/>
          <w:sz w:val="20"/>
          <w:szCs w:val="24"/>
          <w:lang w:val="es-ES"/>
        </w:rPr>
        <w:t xml:space="preserve">:</w:t>
      </w:r>
    </w:p>
    <w:p w14:paraId="390EA9C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rPr>
        <w:t xml:space="preserve">Procedure </w:t>
      </w:r>
      <w:r xmlns:w="http://schemas.openxmlformats.org/wordprocessingml/2006/main" w:rsidRPr="00575771">
        <w:rPr>
          <w:rFonts w:ascii="GHEA Grapalat" w:eastAsia="Times New Roman" w:hAnsi="GHEA Grapalat" w:cs="Sylfaen"/>
          <w:sz w:val="20"/>
          <w:szCs w:val="24"/>
          <w:lang w:val="es-ES"/>
        </w:rPr>
        <w:t xml:space="preserve">2.1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statement </w:t>
      </w:r>
      <w:r xmlns:w="http://schemas.openxmlformats.org/wordprocessingml/2006/main" w:rsidRPr="00575771">
        <w:rPr>
          <w:rFonts w:ascii="GHEA Grapalat" w:eastAsia="Times New Roman" w:hAnsi="GHEA Grapalat" w:cs="Sylfaen"/>
          <w:sz w:val="20"/>
          <w:szCs w:val="24"/>
          <w:lang w:val="af-ZA"/>
        </w:rPr>
        <w:t xml:space="preserve">according to the </w:t>
      </w:r>
      <w:r xmlns:w="http://schemas.openxmlformats.org/wordprocessingml/2006/main" w:rsidRPr="00575771">
        <w:rPr>
          <w:rFonts w:ascii="GHEA Grapalat" w:eastAsia="Times New Roman" w:hAnsi="GHEA Grapalat" w:cs="Sylfaen"/>
          <w:sz w:val="20"/>
          <w:szCs w:val="24"/>
        </w:rPr>
        <w:t xml:space="preserve">attached </w:t>
      </w:r>
      <w:r xmlns:w="http://schemas.openxmlformats.org/wordprocessingml/2006/main" w:rsidRPr="00575771">
        <w:rPr>
          <w:rFonts w:ascii="GHEA Grapalat" w:eastAsia="Times New Roman" w:hAnsi="GHEA Grapalat" w:cs="Sylfaen"/>
          <w:sz w:val="20"/>
          <w:szCs w:val="24"/>
          <w:lang w:val="af-ZA"/>
        </w:rPr>
        <w:t xml:space="preserve">No. 1 </w:t>
      </w:r>
      <w:r xmlns:w="http://schemas.openxmlformats.org/wordprocessingml/2006/main" w:rsidRPr="00575771">
        <w:rPr>
          <w:rFonts w:ascii="GHEA Grapalat" w:eastAsia="Times New Roman" w:hAnsi="GHEA Grapalat" w:cs="Sylfaen"/>
          <w:sz w:val="20"/>
          <w:szCs w:val="24"/>
          <w:lang w:val="es-ES"/>
        </w:rPr>
        <w:t xml:space="preserve">.</w:t>
      </w:r>
    </w:p>
    <w:p w14:paraId="029481E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4"/>
          <w:lang w:val="es-ES"/>
        </w:rPr>
        <w:t xml:space="preserve">2.2 </w:t>
      </w:r>
      <w:r xmlns:w="http://schemas.openxmlformats.org/wordprocessingml/2006/main" w:rsidRPr="00575771">
        <w:rPr>
          <w:rFonts w:ascii="GHEA Grapalat" w:eastAsia="Times New Roman" w:hAnsi="GHEA Grapalat" w:cs="Sylfaen"/>
          <w:sz w:val="20"/>
          <w:szCs w:val="24"/>
          <w:lang w:val="es-ES"/>
        </w:rPr>
        <w:t xml:space="preserve">approved by him/her, </w:t>
      </w:r>
      <w:r xmlns:w="http://schemas.openxmlformats.org/wordprocessingml/2006/main" w:rsidRPr="00575771">
        <w:rPr>
          <w:rFonts w:ascii="GHEA Grapalat" w:eastAsia="Times New Roman" w:hAnsi="GHEA Grapalat" w:cs="Sylfaen"/>
          <w:sz w:val="20"/>
          <w:szCs w:val="24"/>
          <w:lang w:val="en-US"/>
        </w:rPr>
        <w:t xml:space="preserve">proposed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product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Times New Roman"/>
          <w:sz w:val="20"/>
          <w:szCs w:val="20"/>
          <w:lang w:val="hy-AM" w:eastAsia="x-none"/>
        </w:rPr>
        <w:t xml:space="preserve">full description </w:t>
      </w:r>
      <w:r xmlns:w="http://schemas.openxmlformats.org/wordprocessingml/2006/main" w:rsidRPr="00575771">
        <w:rPr>
          <w:rFonts w:ascii="GHEA Grapalat" w:eastAsia="Times New Roman" w:hAnsi="GHEA Grapalat" w:cs="Times New Roman"/>
          <w:sz w:val="20"/>
          <w:szCs w:val="20"/>
          <w:lang w:val="en-US" w:eastAsia="x-none"/>
        </w:rPr>
        <w:t xml:space="preserve">according </w:t>
      </w:r>
      <w:r xmlns:w="http://schemas.openxmlformats.org/wordprocessingml/2006/main" w:rsidRPr="00575771">
        <w:rPr>
          <w:rFonts w:ascii="GHEA Grapalat" w:eastAsia="Times New Roman" w:hAnsi="GHEA Grapalat" w:cs="Times New Roman"/>
          <w:sz w:val="20"/>
          <w:szCs w:val="20"/>
          <w:lang w:val="es-ES" w:eastAsia="x-none"/>
        </w:rPr>
        <w:t xml:space="preserve">to</w:t>
      </w:r>
      <w:r xmlns:w="http://schemas.openxmlformats.org/wordprocessingml/2006/main" w:rsidRPr="00575771">
        <w:rPr>
          <w:rFonts w:ascii="GHEA Grapalat" w:eastAsia="Times New Roman" w:hAnsi="GHEA Grapalat" w:cs="Times New Roman"/>
          <w:sz w:val="20"/>
          <w:szCs w:val="20"/>
          <w:lang w:val="es-ES" w:eastAsia="x-none"/>
        </w:rPr>
        <w:t xml:space="preserve"> </w:t>
      </w:r>
      <w:r xmlns:w="http://schemas.openxmlformats.org/wordprocessingml/2006/main" w:rsidRPr="00575771">
        <w:rPr>
          <w:rFonts w:ascii="GHEA Grapalat" w:eastAsia="Times New Roman" w:hAnsi="GHEA Grapalat" w:cs="Times New Roman"/>
          <w:sz w:val="20"/>
          <w:szCs w:val="20"/>
          <w:lang w:val="en-US" w:eastAsia="x-none"/>
        </w:rPr>
        <w:t xml:space="preserve">Appendix </w:t>
      </w:r>
      <w:r xmlns:w="http://schemas.openxmlformats.org/wordprocessingml/2006/main" w:rsidRPr="00575771">
        <w:rPr>
          <w:rFonts w:ascii="GHEA Grapalat" w:eastAsia="Times New Roman" w:hAnsi="GHEA Grapalat" w:cs="Times New Roman"/>
          <w:sz w:val="20"/>
          <w:szCs w:val="20"/>
          <w:lang w:val="es-ES" w:eastAsia="x-none"/>
        </w:rPr>
        <w:t xml:space="preserve">N </w:t>
      </w:r>
      <w:r xmlns:w="http://schemas.openxmlformats.org/wordprocessingml/2006/main" w:rsidRPr="00575771">
        <w:rPr>
          <w:rFonts w:ascii="GHEA Grapalat" w:eastAsia="Times New Roman" w:hAnsi="GHEA Grapalat" w:cs="Times New Roman"/>
          <w:sz w:val="20"/>
          <w:szCs w:val="20"/>
          <w:lang w:val="en-US" w:eastAsia="x-none"/>
        </w:rPr>
        <w:t xml:space="preserve">1.1 </w:t>
      </w:r>
      <w:r xmlns:w="http://schemas.openxmlformats.org/wordprocessingml/2006/main" w:rsidRPr="00575771">
        <w:rPr>
          <w:rFonts w:ascii="GHEA Grapalat" w:eastAsia="Times New Roman" w:hAnsi="GHEA Grapalat" w:cs="Sylfaen"/>
          <w:sz w:val="20"/>
          <w:szCs w:val="24"/>
          <w:lang w:val="es-ES"/>
        </w:rPr>
        <w:t xml:space="preserve">.</w:t>
      </w:r>
    </w:p>
    <w:p w14:paraId="16483464" w14:textId="77777777" w:rsidR="00575771" w:rsidRPr="00575771" w:rsidRDefault="00575771" w:rsidP="00575771">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0"/>
          <w:lang w:val="af-ZA" w:eastAsia="ru-RU"/>
        </w:rPr>
        <w:t xml:space="preserve">2.3 </w:t>
      </w:r>
      <w:r xmlns:w="http://schemas.openxmlformats.org/wordprocessingml/2006/main" w:rsidRPr="00575771">
        <w:rPr>
          <w:rFonts w:ascii="GHEA Grapalat" w:eastAsia="Times New Roman" w:hAnsi="GHEA Grapalat" w:cs="Sylfaen"/>
          <w:sz w:val="20"/>
          <w:szCs w:val="24"/>
          <w:lang w:val="en-US"/>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copy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person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data </w:t>
      </w:r>
      <w:r xmlns:w="http://schemas.openxmlformats.org/wordprocessingml/2006/main" w:rsidRPr="00575771">
        <w:rPr>
          <w:rFonts w:ascii="GHEA Grapalat" w:eastAsia="Times New Roman" w:hAnsi="GHEA Grapalat" w:cs="Sylfaen"/>
          <w:sz w:val="20"/>
          <w:szCs w:val="24"/>
          <w:lang w:val="af-ZA"/>
        </w:rPr>
        <w:t xml:space="preserve">if</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be carried 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through </w:t>
      </w:r>
      <w:r xmlns:w="http://schemas.openxmlformats.org/wordprocessingml/2006/main" w:rsidRPr="00575771">
        <w:rPr>
          <w:rFonts w:ascii="GHEA Grapalat" w:eastAsia="Times New Roman" w:hAnsi="GHEA Grapalat" w:cs="Sylfaen"/>
          <w:sz w:val="20"/>
          <w:szCs w:val="24"/>
          <w:lang w:val="af-ZA"/>
        </w:rPr>
        <w:t xml:space="preserve">.</w:t>
      </w:r>
    </w:p>
    <w:p w14:paraId="6B0EA00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2.4 </w:t>
      </w:r>
      <w:r xmlns:w="http://schemas.openxmlformats.org/wordprocessingml/2006/main" w:rsidRPr="00575771">
        <w:rPr>
          <w:rFonts w:ascii="GHEA Grapalat" w:eastAsia="Times New Roman" w:hAnsi="GHEA Grapalat" w:cs="Sylfaen"/>
          <w:sz w:val="20"/>
          <w:szCs w:val="24"/>
          <w:lang w:val="en-US"/>
        </w:rPr>
        <w:t xml:space="preserve">joint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contract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participates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order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by consortium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12"/>
      </w:r>
    </w:p>
    <w:p w14:paraId="2B1DB96F" w14:textId="1B356CD2"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575771">
        <w:rPr>
          <w:rFonts w:ascii="GHEA Grapalat" w:eastAsia="Times New Roman" w:hAnsi="GHEA Grapalat" w:cs="Sylfaen"/>
          <w:sz w:val="20"/>
          <w:szCs w:val="24"/>
          <w:lang w:val="af-ZA"/>
        </w:rPr>
        <w:t xml:space="preserve">2.5</w:t>
      </w:r>
    </w:p>
    <w:p w14:paraId="2E5F941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2.6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proposal </w:t>
      </w:r>
      <w:r xmlns:w="http://schemas.openxmlformats.org/wordprocessingml/2006/main" w:rsidRPr="00575771">
        <w:rPr>
          <w:rFonts w:ascii="GHEA Grapalat" w:eastAsia="Times New Roman" w:hAnsi="GHEA Grapalat" w:cs="Sylfaen"/>
          <w:sz w:val="20"/>
          <w:szCs w:val="24"/>
          <w:lang w:val="hy-AM"/>
        </w:rPr>
        <w:t xml:space="preserve">according </w:t>
      </w:r>
      <w:r xmlns:w="http://schemas.openxmlformats.org/wordprocessingml/2006/main" w:rsidRPr="00575771">
        <w:rPr>
          <w:rFonts w:ascii="GHEA Grapalat" w:eastAsia="Times New Roman" w:hAnsi="GHEA Grapalat" w:cs="Sylfaen"/>
          <w:sz w:val="20"/>
          <w:szCs w:val="24"/>
          <w:lang w:val="af-ZA"/>
        </w:rPr>
        <w:t xml:space="preserve">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Appendix </w:t>
      </w:r>
      <w:r xmlns:w="http://schemas.openxmlformats.org/wordprocessingml/2006/main" w:rsidRPr="00575771">
        <w:rPr>
          <w:rFonts w:ascii="GHEA Grapalat" w:eastAsia="Times New Roman" w:hAnsi="GHEA Grapalat" w:cs="Sylfaen"/>
          <w:sz w:val="20"/>
          <w:szCs w:val="24"/>
          <w:lang w:val="af-ZA"/>
        </w:rPr>
        <w:t xml:space="preserve">N 2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The price offer </w:t>
      </w:r>
      <w:r xmlns:w="http://schemas.openxmlformats.org/wordprocessingml/2006/main" w:rsidRPr="00575771">
        <w:rPr>
          <w:rFonts w:ascii="GHEA Grapalat" w:eastAsia="Times New Roman" w:hAnsi="GHEA Grapalat" w:cs="Sylfaen"/>
          <w:sz w:val="20"/>
          <w:szCs w:val="24"/>
          <w:lang w:val="hy-AM"/>
        </w:rPr>
        <w:t xml:space="preserve">is submitted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af-ZA"/>
        </w:rPr>
        <w:t xml:space="preserve">the value (the sum of the cost price and the projected profit)</w:t>
      </w:r>
      <w:r xmlns:w="http://schemas.openxmlformats.org/wordprocessingml/2006/main" w:rsidRPr="00575771">
        <w:rPr>
          <w:rFonts w:ascii="GHEA Grapalat" w:eastAsia="Times New Roman" w:hAnsi="GHEA Grapalat" w:cs="Sylfaen"/>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value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floor</w:t>
      </w:r>
      <w:r xmlns:w="http://schemas.openxmlformats.org/wordprocessingml/2006/main" w:rsidRPr="00575771" w:rsidDel="001A1F55">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general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from the ingredients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consisting of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calculation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a way.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Value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components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calculation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opening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other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details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not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 </w:t>
      </w:r>
      <w:r xmlns:w="http://schemas.openxmlformats.org/wordprocessingml/2006/main" w:rsidRPr="00575771">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r xmlns:w="http://schemas.openxmlformats.org/wordprocessingml/2006/main" w:rsidRPr="00E84C88">
        <w:rPr>
          <w:rFonts w:ascii="Arial" w:eastAsia="Times New Roman" w:hAnsi="Arial" w:cs="Arial"/>
          <w:b/>
          <w:sz w:val="20"/>
          <w:szCs w:val="24"/>
          <w:lang w:val="es-ES"/>
        </w:rPr>
        <w:t xml:space="preserve">THE APPLICATION</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TO PREPARE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ORDER</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r xmlns:w="http://schemas.openxmlformats.org/wordprocessingml/2006/main" w:rsidRPr="009C6DB1">
        <w:rPr>
          <w:rFonts w:ascii="GHEA Grapalat" w:eastAsia="Times New Roman" w:hAnsi="GHEA Grapalat" w:cs="Sylfaen"/>
          <w:sz w:val="20"/>
          <w:szCs w:val="20"/>
        </w:rPr>
        <w:t xml:space="preserve">Participant</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the application</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present</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is</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this</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by invitation</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defined</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in order.</w:t>
      </w:r>
      <w:r xmlns:w="http://schemas.openxmlformats.org/wordprocessingml/2006/main"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the proposals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their</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concerning</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being put</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envelope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 </w:t>
      </w:r>
      <w:r xmlns:w="http://schemas.openxmlformats.org/wordprocessingml/2006/main" w:rsidRPr="009C6DB1">
        <w:rPr>
          <w:rFonts w:ascii="GHEA Grapalat" w:eastAsia="Times New Roman" w:hAnsi="GHEA Grapalat" w:cs="Times New Roman"/>
          <w:sz w:val="20"/>
          <w:szCs w:val="20"/>
          <w:lang w:val="es-ES"/>
        </w:rPr>
        <w:t xml:space="preserve">which</w:t>
      </w:r>
      <w:r xmlns:w="http://schemas.openxmlformats.org/wordprocessingml/2006/main" w:rsidRPr="009C6DB1">
        <w:rPr>
          <w:rFonts w:ascii="GHEA Grapalat" w:eastAsia="Times New Roman" w:hAnsi="GHEA Grapalat" w:cs="Sylfaen"/>
          <w:sz w:val="20"/>
          <w:szCs w:val="20"/>
          <w:lang w:val="en-US"/>
        </w:rPr>
        <w:t xml:space="preserv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gluing</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it</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Presenter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 the envelope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included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 </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compiled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from the original</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/except for documents provided or approved by a 3rd party, in which case a copy of the original is submitted/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00575771">
        <w:rPr>
          <w:rFonts w:ascii="GHEA Grapalat" w:eastAsia="Times New Roman" w:hAnsi="GHEA Grapalat" w:cs="Times New Roman"/>
          <w:sz w:val="20"/>
          <w:szCs w:val="20"/>
          <w:lang w:val="hy-AM"/>
        </w:rPr>
        <w:t xml:space="preserve">two </w:t>
      </w:r>
      <w:r xmlns:w="http://schemas.openxmlformats.org/wordprocessingml/2006/main" w:rsidRPr="009C6DB1">
        <w:rPr>
          <w:rFonts w:ascii="GHEA Grapalat" w:eastAsia="Times New Roman" w:hAnsi="GHEA Grapalat" w:cs="Times New Roman"/>
          <w:sz w:val="20"/>
          <w:szCs w:val="20"/>
          <w:lang w:val="en-US"/>
        </w:rPr>
        <w:t xml:space="preserve">copies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from copies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packages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on</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respectively</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being written</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4"/>
        </w:rPr>
        <w:t xml:space="preserve">The </w:t>
      </w:r>
      <w:r xmlns:w="http://schemas.openxmlformats.org/wordprocessingml/2006/main" w:rsidRPr="009C6DB1">
        <w:rPr>
          <w:rFonts w:ascii="GHEA Grapalat" w:eastAsia="Times New Roman" w:hAnsi="GHEA Grapalat" w:cs="Sylfaen"/>
          <w:sz w:val="20"/>
          <w:szCs w:val="20"/>
          <w:lang w:val="en-US"/>
        </w:rPr>
        <w:t xml:space="preserve">words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original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and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copy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 </w:t>
      </w:r>
      <w:r xmlns:w="http://schemas.openxmlformats.org/wordprocessingml/2006/main" w:rsidRPr="009C6DB1">
        <w:rPr>
          <w:rFonts w:ascii="GHEA Grapalat" w:eastAsia="Times New Roman" w:hAnsi="GHEA Grapalat" w:cs="Times New Roman"/>
          <w:sz w:val="20"/>
          <w:szCs w:val="20"/>
          <w:lang w:val="es-ES"/>
        </w:rPr>
        <w:t xml:space="preserve">:</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included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original</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documents</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instead of</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can</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are</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presented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their</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notary</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 order</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certified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examples.</w:t>
      </w:r>
      <w:proofErr xmlns:w="http://schemas.openxmlformats.org/wordprocessingml/2006/main" w:type="gramEnd"/>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Sylfaen"/>
          <w:sz w:val="20"/>
          <w:szCs w:val="20"/>
          <w:lang w:val="en-US"/>
        </w:rPr>
        <w:t xml:space="preserve">The envelope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this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invitation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intended </w:t>
      </w:r>
      <w:r xmlns:w="http://schemas.openxmlformats.org/wordprocessingml/2006/main" w:rsidRPr="009C6DB1">
        <w:rPr>
          <w:rFonts w:ascii="GHEA Grapalat" w:eastAsia="Times New Roman" w:hAnsi="GHEA Grapalat" w:cs="Times New Roman"/>
          <w:sz w:val="20"/>
          <w:szCs w:val="20"/>
          <w:lang w:val="af-ZA"/>
        </w:rPr>
        <w:t xml:space="preserve">for: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composed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documents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signing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them</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person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latter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authorized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person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hereinafter </w:t>
      </w:r>
      <w:r xmlns:w="http://schemas.openxmlformats.org/wordprocessingml/2006/main" w:rsidRPr="009C6DB1">
        <w:rPr>
          <w:rFonts w:ascii="GHEA Grapalat" w:eastAsia="Times New Roman" w:hAnsi="GHEA Grapalat" w:cs="Times New Roman"/>
          <w:sz w:val="20"/>
          <w:szCs w:val="20"/>
          <w:lang w:val="af-ZA"/>
        </w:rPr>
        <w:t xml:space="preserve">referred to as </w:t>
      </w:r>
      <w:r xmlns:w="http://schemas.openxmlformats.org/wordprocessingml/2006/main" w:rsidRPr="009C6DB1">
        <w:rPr>
          <w:rFonts w:ascii="GHEA Grapalat" w:eastAsia="Times New Roman" w:hAnsi="GHEA Grapalat" w:cs="Sylfaen"/>
          <w:sz w:val="20"/>
          <w:szCs w:val="20"/>
          <w:lang w:val="en-US"/>
        </w:rPr>
        <w:t xml:space="preserve">the agent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If</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agent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request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being presented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latter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that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authority</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reserved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be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about</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document</w:t>
      </w:r>
      <w:r xmlns:w="http://schemas.openxmlformats.org/wordprocessingml/2006/main" w:rsidRPr="009C6DB1">
        <w:rPr>
          <w:rFonts w:ascii="GHEA Grapalat" w:eastAsia="Times New Roman" w:hAnsi="GHEA Grapalat" w:cs="Sylfaen"/>
          <w:sz w:val="20"/>
          <w:szCs w:val="20"/>
          <w:lang w:val="af-ZA"/>
        </w:rPr>
        <w:t xml:space="preserve">​</w:t>
      </w:r>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This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in paragraph </w:t>
      </w:r>
      <w:r xmlns:w="http://schemas.openxmlformats.org/wordprocessingml/2006/main" w:rsidRPr="009C6DB1">
        <w:rPr>
          <w:rFonts w:ascii="GHEA Grapalat" w:eastAsia="Times New Roman" w:hAnsi="GHEA Grapalat" w:cs="Times New Roman"/>
          <w:sz w:val="20"/>
          <w:szCs w:val="20"/>
          <w:lang w:val="af-ZA"/>
        </w:rPr>
        <w:t xml:space="preserve">3.1 </w:t>
      </w:r>
      <w:r xmlns:w="http://schemas.openxmlformats.org/wordprocessingml/2006/main" w:rsidRPr="009C6DB1">
        <w:rPr>
          <w:rFonts w:ascii="GHEA Grapalat" w:eastAsia="Times New Roman" w:hAnsi="GHEA Grapalat" w:cs="Times New Roman"/>
          <w:sz w:val="20"/>
          <w:szCs w:val="20"/>
          <w:lang w:val="en-US"/>
        </w:rPr>
        <w:t xml:space="preserve">of the instruction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mentioned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envelope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make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 language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noted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are </w:t>
      </w:r>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1) </w:t>
      </w:r>
      <w:r xmlns:w="http://schemas.openxmlformats.org/wordprocessingml/2006/main" w:rsidRPr="009C6DB1">
        <w:rPr>
          <w:rFonts w:ascii="GHEA Grapalat" w:eastAsia="Times New Roman" w:hAnsi="GHEA Grapalat" w:cs="Sylfaen"/>
          <w:sz w:val="20"/>
          <w:szCs w:val="20"/>
          <w:lang w:val="en-US"/>
        </w:rPr>
        <w:t xml:space="preserve">the </w:t>
      </w:r>
      <w:r xmlns:w="http://schemas.openxmlformats.org/wordprocessingml/2006/main" w:rsidRPr="009C6DB1">
        <w:rPr>
          <w:rFonts w:ascii="GHEA Grapalat" w:eastAsia="Times New Roman" w:hAnsi="GHEA Grapalat" w:cs="Times New Roman"/>
          <w:sz w:val="20"/>
          <w:szCs w:val="20"/>
          <w:lang w:val="en-US"/>
        </w:rPr>
        <w:t xml:space="preserve">client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location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address </w:t>
      </w:r>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r xmlns:w="http://schemas.openxmlformats.org/wordprocessingml/2006/main" w:rsidRPr="009C6DB1">
        <w:rPr>
          <w:rFonts w:ascii="GHEA Grapalat" w:eastAsia="Times New Roman" w:hAnsi="GHEA Grapalat" w:cs="Times New Roman"/>
          <w:sz w:val="20"/>
          <w:szCs w:val="20"/>
          <w:lang w:val="en-US"/>
        </w:rPr>
        <w:t xml:space="preserve">procedure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code </w:t>
      </w:r>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r xmlns:w="http://schemas.openxmlformats.org/wordprocessingml/2006/main" w:rsidRPr="009C6DB1">
        <w:rPr>
          <w:rFonts w:ascii="GHEA Grapalat" w:eastAsia="Times New Roman" w:hAnsi="GHEA Grapalat" w:cs="Sylfaen"/>
          <w:sz w:val="20"/>
          <w:szCs w:val="20"/>
          <w:lang w:val="en-US"/>
        </w:rPr>
        <w:t xml:space="preserve">don't open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until</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opening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words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session </w:t>
      </w:r>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location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place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phone number </w:t>
      </w:r>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r xmlns:w="http://schemas.openxmlformats.org/wordprocessingml/2006/main" w:rsidRPr="009C6DB1">
        <w:rPr>
          <w:rFonts w:ascii="GHEA Grapalat" w:eastAsia="Times New Roman" w:hAnsi="GHEA Grapalat" w:cs="Sylfaen"/>
          <w:sz w:val="20"/>
          <w:szCs w:val="20"/>
          <w:lang w:val="en-US"/>
        </w:rPr>
        <w:t xml:space="preserve">This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points </w:t>
      </w:r>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and </w:t>
      </w:r>
      <w:r xmlns:w="http://schemas.openxmlformats.org/wordprocessingml/2006/main" w:rsidRPr="009C6DB1">
        <w:rPr>
          <w:rFonts w:ascii="GHEA Grapalat" w:eastAsia="Times New Roman" w:hAnsi="GHEA Grapalat" w:cs="Sylfae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of the directive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the requirements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inconsistent</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committee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opening</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 session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rejection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the same token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return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the presenter </w:t>
      </w:r>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5C70DD96"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3DC6D2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0AB388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AF9626A"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1B164F8"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F87EAFC" w14:textId="77777777" w:rsidR="00B35FE4" w:rsidRDefault="00B35FE4"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E84C88">
        <w:rPr>
          <w:rFonts w:ascii="Arial" w:eastAsia="Times New Roman" w:hAnsi="Arial" w:cs="Arial"/>
          <w:b/>
          <w:sz w:val="20"/>
          <w:szCs w:val="20"/>
          <w:lang w:val="es-ES" w:eastAsia="ru-RU"/>
        </w:rPr>
        <w:t xml:space="preserve">Appendix </w:t>
      </w:r>
      <w:r xmlns:w="http://schemas.openxmlformats.org/wordprocessingml/2006/main" w:rsidRPr="00E84C88">
        <w:rPr>
          <w:rFonts w:ascii="GHEA Grapalat" w:eastAsia="Times New Roman" w:hAnsi="GHEA Grapalat" w:cs="Arial"/>
          <w:b/>
          <w:sz w:val="20"/>
          <w:szCs w:val="20"/>
          <w:lang w:val="es-ES" w:eastAsia="ru-RU"/>
        </w:rPr>
        <w:t xml:space="preserve">No. 1</w:t>
      </w:r>
    </w:p>
    <w:p w14:paraId="3383C769" w14:textId="2826B390"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APPLICATION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DECLARATION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E84C88">
        <w:rPr>
          <w:rFonts w:ascii="Arial" w:eastAsia="Times New Roman" w:hAnsi="Arial" w:cs="Arial"/>
          <w:b/>
          <w:sz w:val="24"/>
          <w:szCs w:val="24"/>
          <w:lang w:val="es-ES" w:eastAsia="ru-RU"/>
        </w:rPr>
        <w:t xml:space="preserve">quotation</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to the question</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to participate</w:t>
      </w:r>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r xmlns:w="http://schemas.openxmlformats.org/wordprocessingml/2006/main" w:rsidR="00532D6C" w:rsidRPr="00E84C88">
        <w:rPr>
          <w:rFonts w:ascii="Arial" w:eastAsia="Times New Roman" w:hAnsi="Arial" w:cs="Arial"/>
          <w:sz w:val="20"/>
          <w:szCs w:val="20"/>
          <w:lang w:val="es-ES"/>
        </w:rPr>
        <w:t xml:space="preserve">reports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GHEA Grapalat" w:eastAsia="Times New Roman" w:hAnsi="GHEA Grapalat" w:cs="Arial"/>
          <w:sz w:val="20"/>
          <w:szCs w:val="20"/>
          <w:lang w:val="es-ES"/>
        </w:rPr>
        <w:t xml:space="preserve">that</w:t>
      </w:r>
      <w:r xmlns:w="http://schemas.openxmlformats.org/wordprocessingml/2006/main" w:rsidR="00532D6C" w:rsidRPr="00E84C88">
        <w:rPr>
          <w:rFonts w:ascii="Arial" w:eastAsia="Times New Roman" w:hAnsi="Arial" w:cs="Arial"/>
          <w:sz w:val="20"/>
          <w:szCs w:val="20"/>
          <w:lang w:val="es-ES"/>
        </w:rPr>
        <w:t xml:space="preserve">​</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desire</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has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participate</w:t>
      </w:r>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34BAB5A6"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670FBF">
        <w:rPr>
          <w:rFonts w:ascii="Arial" w:eastAsia="Times New Roman" w:hAnsi="Arial" w:cs="Arial"/>
          <w:color w:val="000000"/>
          <w:sz w:val="20"/>
          <w:szCs w:val="20"/>
          <w:lang w:val="af-ZA"/>
        </w:rPr>
        <w:t xml:space="preserve">LM-THKT-GHAPZB-25/11</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announced</w:t>
      </w:r>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customer's</w:t>
      </w: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dose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invitation</w:t>
      </w:r>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dose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s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number</w:t>
      </w:r>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0"/>
          <w:szCs w:val="20"/>
          <w:lang w:val="es-ES"/>
        </w:rPr>
        <w:t xml:space="preserve">to the requirements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appropriate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application </w:t>
      </w:r>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n</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reports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and</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confirmation</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GHEA Grapalat" w:eastAsia="Times New Roman" w:hAnsi="GHEA Grapalat" w:cs="Arial"/>
          <w:sz w:val="20"/>
          <w:szCs w:val="20"/>
          <w:lang w:val="es-ES"/>
        </w:rPr>
        <w:t xml:space="preserve">that</w:t>
      </w:r>
      <w:r xmlns:w="http://schemas.openxmlformats.org/wordprocessingml/2006/main" w:rsidR="00532D6C" w:rsidRPr="00E84C88">
        <w:rPr>
          <w:rFonts w:ascii="Arial" w:eastAsia="Times New Roman" w:hAnsi="Arial" w:cs="Arial"/>
          <w:sz w:val="20"/>
          <w:szCs w:val="20"/>
          <w:lang w:val="es-ES"/>
        </w:rPr>
        <w:t xml:space="preserve">​</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being</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Arial" w:eastAsia="Times New Roman" w:hAnsi="Arial" w:cs="Arial"/>
          <w:sz w:val="20"/>
          <w:szCs w:val="20"/>
          <w:lang w:val="es-ES"/>
        </w:rPr>
        <w:t xml:space="preserve">resident</w:t>
      </w:r>
      <w:r xmlns:w="http://schemas.openxmlformats.org/wordprocessingml/2006/main" w:rsidRPr="00E84C88">
        <w:rPr>
          <w:rFonts w:ascii="GHEA Grapalat" w:eastAsia="Times New Roman" w:hAnsi="GHEA Grapalat" w:cs="Sylfaen"/>
          <w:sz w:val="20"/>
          <w:szCs w:val="20"/>
          <w:lang w:val="es-ES"/>
        </w:rPr>
        <w:t xml:space="preserve">​</w:t>
      </w:r>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country</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to:</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participant</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r xmlns:w="http://schemas.openxmlformats.org/wordprocessingml/2006/main" w:rsidRPr="00E84C88">
        <w:rPr>
          <w:rFonts w:ascii="Arial" w:eastAsia="Times New Roman" w:hAnsi="Arial" w:cs="Arial"/>
          <w:sz w:val="20"/>
          <w:szCs w:val="20"/>
          <w:lang w:val="es-ES"/>
        </w:rPr>
        <w:t xml:space="preserve">floor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payer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registration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number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floor</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payer</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registration</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number</w:t>
      </w:r>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electronic</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mail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address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electronic</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mail</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address</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activity</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address</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phone 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phone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number</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0"/>
          <w:lang w:val="es-ES"/>
        </w:rPr>
        <w:t xml:space="preserve">Hereby</w:t>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announce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confirmation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Arial" w:eastAsia="Times New Roman" w:hAnsi="Arial" w:cs="Arial"/>
          <w:sz w:val="20"/>
          <w:szCs w:val="20"/>
          <w:lang w:val="es-ES"/>
        </w:rPr>
        <w:t xml:space="preserve">that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13524167" w14:textId="58012A1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r xmlns:w="http://schemas.openxmlformats.org/wordprocessingml/2006/main" w:rsidRPr="00E84C88">
        <w:rPr>
          <w:rFonts w:ascii="Arial" w:eastAsia="Times New Roman" w:hAnsi="Arial" w:cs="Arial"/>
          <w:sz w:val="20"/>
          <w:szCs w:val="20"/>
          <w:lang w:val="es-ES"/>
        </w:rPr>
        <w:t xml:space="preserve">satisfaction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670FBF">
        <w:rPr>
          <w:rFonts w:ascii="Arial" w:eastAsia="Times New Roman" w:hAnsi="Arial" w:cs="Arial"/>
          <w:color w:val="000000"/>
          <w:sz w:val="20"/>
          <w:szCs w:val="20"/>
          <w:lang w:val="af-ZA"/>
        </w:rPr>
        <w:t xml:space="preserve">LM-THKT-GHAPZB-25/11</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 invitation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defined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right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the requirements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undertakes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participant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recognized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invitation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within the deadline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submit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providing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4DF39C06"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670FBF">
        <w:rPr>
          <w:rFonts w:ascii="Arial" w:eastAsia="Times New Roman" w:hAnsi="Arial" w:cs="Arial"/>
          <w:color w:val="000000"/>
          <w:sz w:val="20"/>
          <w:szCs w:val="20"/>
          <w:lang w:val="af-ZA"/>
        </w:rPr>
        <w:t xml:space="preserve">LM-THKT-GHAPZB-25/11</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the question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participate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within the framework of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weak</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gave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weak</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give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dominant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position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abuse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anti-competitive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agreement </w:t>
      </w:r>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es-ES"/>
        </w:rPr>
        <w:t xml:space="preserve">absent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 invitation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defined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in</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interconnected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persons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lastRenderedPageBreak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founded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more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than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fifty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percent</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in</w:t>
      </w:r>
      <w:r xmlns:w="http://schemas.openxmlformats.org/wordprocessingml/2006/main" w:rsidRPr="00E84C88">
        <w:rPr>
          <w:rFonts w:ascii="Arial" w:eastAsia="Times New Roman" w:hAnsi="Arial" w:cs="Arial"/>
          <w:sz w:val="20"/>
          <w:szCs w:val="20"/>
          <w:lang w:val="es-ES"/>
        </w:rPr>
        <w:t xml:space="preserve">​</w:t>
      </w:r>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belonging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shareholder</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organizations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simultaneous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case</w:t>
      </w:r>
      <w:r xmlns:w="http://schemas.openxmlformats.org/wordprocessingml/2006/main" w:rsidRPr="00E84C88">
        <w:rPr>
          <w:rFonts w:ascii="GHEA Grapalat" w:eastAsia="Times New Roman" w:hAnsi="GHEA Grapalat" w:cs="Arial"/>
          <w:sz w:val="20"/>
          <w:szCs w:val="20"/>
          <w:lang w:val="es-ES"/>
        </w:rPr>
        <w:t xml:space="preserve">​</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Below</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real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beneficiaries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regarding</w:t>
      </w:r>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E84C88">
        <w:rPr>
          <w:rFonts w:ascii="Arial" w:eastAsia="Times New Roman" w:hAnsi="Arial" w:cs="Arial"/>
          <w:sz w:val="20"/>
          <w:szCs w:val="20"/>
          <w:lang w:val="es-ES"/>
        </w:rPr>
        <w:t xml:space="preserve">information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containing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website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link: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Attached</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being presented</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is</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by</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proposed</w:t>
      </w:r>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product</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complete</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description:</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according to</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Annex </w:t>
      </w:r>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GHEA Grapalat" w:eastAsia="Times New Roman" w:hAnsi="GHEA Grapalat" w:cs="Times New Roman"/>
          <w:sz w:val="20"/>
          <w:szCs w:val="24"/>
          <w:lang w:val="es-ES"/>
        </w:rPr>
        <w:t xml:space="preserve">:</w:t>
      </w:r>
      <w:r xmlns:w="http://schemas.openxmlformats.org/wordprocessingml/2006/main" w:rsidRPr="00E84C88">
        <w:rPr>
          <w:rFonts w:ascii="Arial" w:eastAsia="Times New Roman" w:hAnsi="Arial" w:cs="Arial"/>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Participant</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leader)</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the position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the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(a </w:t>
      </w:r>
      <w:r xmlns:w="http://schemas.openxmlformats.org/wordprocessingml/2006/main" w:rsidRPr="00E84C88">
        <w:rPr>
          <w:rFonts w:ascii="Arial" w:eastAsia="Times New Roman" w:hAnsi="Arial" w:cs="Arial"/>
          <w:sz w:val="20"/>
          <w:szCs w:val="24"/>
          <w:vertAlign w:val="superscript"/>
          <w:lang w:val="hy-AM"/>
        </w:rPr>
        <w:t xml:space="preserve">noun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signature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6A5A205E"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DESCRIPTION</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proposed</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product</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complete</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61B58218"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670FBF">
        <w:rPr>
          <w:rFonts w:ascii="Arial" w:eastAsia="Times New Roman" w:hAnsi="Arial" w:cs="Arial"/>
          <w:color w:val="000000"/>
          <w:sz w:val="20"/>
          <w:szCs w:val="20"/>
          <w:lang w:val="af-ZA"/>
        </w:rPr>
        <w:t xml:space="preserve">LM-THKT-GHAPZB-25/11</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 the frame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below</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his/her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proposed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product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complete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description</w:t>
      </w:r>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Size</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number</w:t>
            </w:r>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Recommended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product</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company</w:t>
            </w:r>
            <w:r xmlns:w="http://schemas.openxmlformats.org/wordprocessingml/2006/main" w:rsidRPr="00E84C88">
              <w:rPr>
                <w:rFonts w:ascii="Arial" w:eastAsia="Times New Roman" w:hAnsi="Arial" w:cs="Arial"/>
                <w:b/>
                <w:bCs/>
                <w:sz w:val="16"/>
                <w:szCs w:val="18"/>
                <w:lang w:val="hy-AM"/>
              </w:rPr>
              <w:t xml:space="preserve">​</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name</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commodity</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the sign</w:t>
            </w:r>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the brand</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manufacturer</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name</w:t>
            </w:r>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technical</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characteristics</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Appendix 1.2**</w:t>
      </w:r>
    </w:p>
    <w:p w14:paraId="18DB0463" w14:textId="17B8794C" w:rsidR="00532D6C" w:rsidRPr="00E84C88" w:rsidRDefault="00670FBF"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LM-THKT-GHAPZB-25/11</w:t>
      </w:r>
      <w:r xmlns:w="http://schemas.openxmlformats.org/wordprocessingml/2006/main" w:rsidR="00216751">
        <w:rPr>
          <w:rFonts w:ascii="Arial" w:eastAsia="Times New Roman" w:hAnsi="Arial" w:cs="Arial"/>
          <w:sz w:val="20"/>
          <w:szCs w:val="20"/>
          <w:lang w:val="hy-AM"/>
        </w:rPr>
        <w:t xml:space="preserve"> </w:t>
      </w:r>
      <w:r xmlns:w="http://schemas.openxmlformats.org/wordprocessingml/2006/main" w:rsidR="00532D6C" w:rsidRPr="00E84C88">
        <w:rPr>
          <w:rFonts w:ascii="Arial" w:eastAsia="Times New Roman" w:hAnsi="Arial" w:cs="Arial"/>
          <w:sz w:val="20"/>
          <w:szCs w:val="20"/>
          <w:lang w:val="es-ES"/>
        </w:rPr>
        <w:t xml:space="preserve">with code</w:t>
      </w:r>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invitation to request a quote</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FORM</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STATEMENT ON BENEFICIARY OWNERS</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The organization</w:t>
      </w:r>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The name</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in Latin letters</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 registration number</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Registration day, month, year</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Registration address</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 of registration</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and surname of the head of the executive body</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670FBF"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and surname of the person submitting the declaration</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Position of the person submitting the declaration</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670FBF"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signing</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pages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presenting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signature</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w:t>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Stocks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listing</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data</w:t>
      </w:r>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link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available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documents</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state</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Executive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body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leader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last name</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xmlns:w="http://schemas.openxmlformats.org/wordprocessingml/2006/main" w:rsidRPr="00E84C88">
        <w:rPr>
          <w:rFonts w:ascii="Arial" w:eastAsia="GHEA Grapalat" w:hAnsi="Arial" w:cs="Arial"/>
          <w:iCs/>
          <w:sz w:val="24"/>
          <w:szCs w:val="24"/>
          <w:lang w:val="en-US"/>
        </w:rPr>
        <w:t xml:space="preserve">Control</w:t>
      </w:r>
      <w:r xmlns:w="http://schemas.openxmlformats.org/wordprocessingml/2006/main" w:rsidRPr="00E84C88">
        <w:rPr>
          <w:rFonts w:ascii="GHEA Grapalat" w:eastAsia="GHEA Grapalat" w:hAnsi="GHEA Grapalat" w:cs="GHEA Grapalat"/>
          <w:iCs/>
          <w:sz w:val="24"/>
          <w:szCs w:val="24"/>
          <w:lang w:val="en-US"/>
        </w:rPr>
        <w:t xml:space="preserve"> </w:t>
      </w:r>
      <w:r xmlns:w="http://schemas.openxmlformats.org/wordprocessingml/2006/main" w:rsidRPr="00E84C88">
        <w:rPr>
          <w:rFonts w:ascii="Arial" w:eastAsia="GHEA Grapalat" w:hAnsi="Arial" w:cs="Arial"/>
          <w:iCs/>
          <w:sz w:val="24"/>
          <w:szCs w:val="24"/>
          <w:lang w:val="en-U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xmlns:w="http://schemas.openxmlformats.org/wordprocessingml/2006/main" w:rsidRPr="00E84C88">
        <w:rPr>
          <w:rFonts w:ascii="Arial" w:eastAsia="GHEA Grapalat" w:hAnsi="Arial" w:cs="Arial"/>
          <w:b/>
          <w:color w:val="000000"/>
          <w:sz w:val="24"/>
          <w:szCs w:val="24"/>
          <w:lang w:val="en-US"/>
        </w:rPr>
        <w:t xml:space="preserve">State </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community</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or</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international</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organization</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participation</w:t>
      </w:r>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Real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beneficiary</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data</w:t>
      </w:r>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identity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confirming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Name</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Last name</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Last name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script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Citizenship</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Birthday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confirming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Document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Document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Provision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Provider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body</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PSC</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equivalent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community</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Administrative-territorial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unit</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Street</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building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house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apartment</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residence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community</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Administrative-territorial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unit</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Street</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building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house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apartment</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to be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bases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except for </w:t>
      </w:r>
      <w:r xmlns:w="http://schemas.openxmlformats.org/wordprocessingml/2006/main" w:rsidRPr="00E84C88">
        <w:rPr>
          <w:rFonts w:ascii="GHEA Grapalat" w:eastAsia="GHEA Grapalat" w:hAnsi="GHEA Grapalat" w:cs="GHEA Grapalat"/>
          <w:color w:val="000000"/>
          <w:sz w:val="24"/>
          <w:szCs w:val="24"/>
        </w:rPr>
        <w:t xml:space="preserve">subsoil </w:t>
      </w:r>
      <w:r xmlns:w="http://schemas.openxmlformats.org/wordprocessingml/2006/main" w:rsidRPr="00E84C88">
        <w:rPr>
          <w:rFonts w:ascii="Arial" w:eastAsia="GHEA Grapalat" w:hAnsi="Arial" w:cs="Arial"/>
          <w:color w:val="000000"/>
          <w:sz w:val="24"/>
          <w:szCs w:val="24"/>
          <w:lang w:val="en-US"/>
        </w:rPr>
        <w:t xml:space="preserve">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organizations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capital</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actual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by means</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Times New Roman" w:hAnsi="GHEA Grapalat" w:cs="Times New Roman"/>
                <w:sz w:val="24"/>
                <w:szCs w:val="24"/>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rPr>
              <w:t xml:space="preserve">when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to be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the bases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subsoil 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organizations</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for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rPr>
              <w:t xml:space="preserve">'s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has </w:t>
            </w:r>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capital</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appoint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remove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members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majority</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from a 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gratuitous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preceding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during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profit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at least </w:t>
            </w:r>
            <w:r xmlns:w="http://schemas.openxmlformats.org/wordprocessingml/2006/main" w:rsidRPr="00E84C88">
              <w:rPr>
                <w:rFonts w:ascii="GHEA Grapalat" w:eastAsia="GHEA Grapalat" w:hAnsi="GHEA Grapalat" w:cs="GHEA Grapalat"/>
                <w:sz w:val="24"/>
                <w:szCs w:val="24"/>
              </w:rPr>
              <w:t xml:space="preserve">15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extent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benefit</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actual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by means</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e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rPr>
              <w:t xml:space="preserve">when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regarding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670FBF"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become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towards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control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implementation</w:t>
            </w:r>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Separate</w:t>
            </w:r>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jointly</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Subsoil 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being</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official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his/her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family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member</w:t>
            </w:r>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Yes</w:t>
            </w:r>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No</w:t>
            </w:r>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contact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Email</w:t>
            </w:r>
            <w:r xmlns:w="http://schemas.openxmlformats.org/wordprocessingml/2006/main" w:rsidRPr="00E84C88">
              <w:rPr>
                <w:rFonts w:ascii="Cambria Math" w:eastAsia="MS Mincho" w:hAnsi="Cambria Math" w:cs="Cambria Math"/>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mail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Phone number</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Intermediate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legal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persons</w:t>
      </w:r>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The 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state</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Executive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body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leader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last name</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670FBF"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ies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GHEA Grapalat" w:eastAsia="GHEA Grapalat" w:hAnsi="GHEA Grapalat" w:cs="GHEA Grapalat"/>
                <w:color w:val="000000"/>
                <w:sz w:val="24"/>
                <w:szCs w:val="24"/>
                <w:lang w:val="en-US"/>
              </w:rPr>
              <w:t xml:space="preserve">whose </w:t>
            </w:r>
            <w:r xmlns:w="http://schemas.openxmlformats.org/wordprocessingml/2006/main" w:rsidRPr="00E84C88">
              <w:rPr>
                <w:rFonts w:ascii="Arial" w:eastAsia="GHEA Grapalat" w:hAnsi="Arial" w:cs="Arial"/>
                <w:color w:val="000000"/>
                <w:sz w:val="24"/>
                <w:szCs w:val="24"/>
                <w:lang w:val="en-US"/>
              </w:rPr>
              <w:t xml:space="preserve">last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intermediate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link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available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documents</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Additional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notes</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670FBF"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Additional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information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additional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clarifications </w:t>
            </w:r>
            <w:r xmlns:w="http://schemas.openxmlformats.org/wordprocessingml/2006/main" w:rsidRPr="00E84C88">
              <w:rPr>
                <w:rFonts w:ascii="GHEA Grapalat" w:eastAsia="GHEA Grapalat" w:hAnsi="GHEA Grapalat" w:cs="GHEA Grapalat"/>
                <w:color w:val="000000"/>
                <w:sz w:val="24"/>
                <w:szCs w:val="24"/>
                <w:lang w:val="en-US"/>
              </w:rPr>
              <w:t xml:space="preserve">that</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related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subject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data</w:t>
            </w:r>
          </w:p>
        </w:tc>
      </w:tr>
      <w:tr w:rsidR="00532D6C" w:rsidRPr="00670FBF"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r xmlns:w="http://schemas.openxmlformats.org/wordprocessingml/2006/main" w:rsidRPr="00E84C88">
        <w:rPr>
          <w:rFonts w:ascii="Arial" w:eastAsia="GHEA Grapalat" w:hAnsi="Arial" w:cs="Arial"/>
          <w:b/>
          <w:sz w:val="24"/>
          <w:szCs w:val="24"/>
          <w:lang w:val="en-US"/>
        </w:rPr>
        <w:t xml:space="preserve">Declaration</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filling</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order</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filled in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presenting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hereinafter referred to as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statement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this</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procedure</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en-US"/>
        </w:rPr>
        <w:t xml:space="preserve">application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month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year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pages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put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signature </w:t>
      </w:r>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2nd part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Shares)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Arial" w:eastAsia="GHEA Grapalat" w:hAnsi="Arial" w:cs="Arial"/>
          <w:sz w:val="24"/>
          <w:szCs w:val="24"/>
          <w:lang w:val="en-US"/>
        </w:rPr>
        <w:t xml:space="preserv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completely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other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shares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Armenia</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Republic</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justice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minister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approved: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beneficiaries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equivalent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discovery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standards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adjustable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markets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list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included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market.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Noted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standards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comply with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case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completely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other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department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fill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next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departments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except for </w:t>
      </w:r>
      <w:r xmlns:w="http://schemas.openxmlformats.org/wordprocessingml/2006/main" w:rsidRPr="00E84C88">
        <w:rPr>
          <w:rFonts w:ascii="GHEA Grapalat" w:eastAsia="GHEA Grapalat" w:hAnsi="GHEA Grapalat" w:cs="GHEA Grapalat"/>
          <w:sz w:val="24"/>
          <w:szCs w:val="24"/>
          <w:lang w:val="en-US"/>
        </w:rPr>
        <w:t xml:space="preserve">the </w:t>
      </w:r>
      <w:r xmlns:w="http://schemas.openxmlformats.org/wordprocessingml/2006/main" w:rsidRPr="00E84C88">
        <w:rPr>
          <w:rFonts w:ascii="Arial" w:eastAsia="GHEA Grapalat" w:hAnsi="Arial" w:cs="Arial"/>
          <w:sz w:val="24"/>
          <w:szCs w:val="24"/>
          <w:lang w:val="en-US"/>
        </w:rPr>
        <w:t xml:space="preserve">5th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department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which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Stocks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brackets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Market Identifier Code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where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link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that</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contain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owners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refers to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 </w:t>
      </w:r>
      <w:r xmlns:w="http://schemas.openxmlformats.org/wordprocessingml/2006/main" w:rsidRPr="00E84C88">
        <w:rPr>
          <w:rFonts w:ascii="GHEA Grapalat" w:eastAsia="GHEA Grapalat" w:hAnsi="GHEA Grapalat" w:cs="GHEA Grapalat"/>
          <w:sz w:val="24"/>
          <w:szCs w:val="24"/>
          <w:lang w:val="en-US"/>
        </w:rPr>
        <w:t xml:space="preserve">including</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how</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executive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leader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Last name </w:t>
      </w:r>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level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 </w:t>
      </w:r>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concerning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3rd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department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statutory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capital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has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section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can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be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how many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even </w:t>
      </w:r>
      <w:r xmlns:w="http://schemas.openxmlformats.org/wordprocessingml/2006/main" w:rsidRPr="00E84C88">
        <w:rPr>
          <w:rFonts w:ascii="GHEA Grapalat" w:eastAsia="GHEA Grapalat" w:hAnsi="GHEA Grapalat" w:cs="GHEA Grapalat"/>
          <w:color w:val="000000"/>
          <w:sz w:val="24"/>
          <w:szCs w:val="24"/>
          <w:lang w:val="en-US"/>
        </w:rPr>
        <w:t xml:space="preserve">if</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statutory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capital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have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how many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state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 </w:t>
      </w:r>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4th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being filled in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each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separately: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beneficiaries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quantity.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identity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Arial" w:eastAsia="GHEA Grapalat" w:hAnsi="Arial" w:cs="Arial"/>
          <w:sz w:val="24"/>
          <w:szCs w:val="24"/>
          <w:lang w:val="en-US"/>
        </w:rPr>
        <w:t xml:space="preserve">like </w:t>
      </w:r>
      <w:r xmlns:w="http://schemas.openxmlformats.org/wordprocessingml/2006/main" w:rsidRPr="00E84C88">
        <w:rPr>
          <w:rFonts w:ascii="GHEA Grapalat" w:eastAsia="GHEA Grapalat" w:hAnsi="GHEA Grapalat" w:cs="GHEA Grapalat"/>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them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last 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Armenian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alphabet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latter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document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their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transcription </w:t>
      </w:r>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 </w:t>
      </w:r>
      <w:r xmlns:w="http://schemas.openxmlformats.org/wordprocessingml/2006/main" w:rsidRPr="00E84C88">
        <w:rPr>
          <w:rFonts w:ascii="GHEA Grapalat" w:eastAsia="GHEA Grapalat" w:hAnsi="GHEA Grapalat" w:cs="GHEA Grapalat"/>
          <w:sz w:val="24"/>
          <w:szCs w:val="24"/>
          <w:lang w:val="en-US"/>
        </w:rPr>
        <w:t xml:space="preserve">.</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different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latter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the 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 </w:t>
      </w:r>
      <w:r xmlns:w="http://schemas.openxmlformats.org/wordprocessingml/2006/main" w:rsidRPr="00E84C88">
        <w:rPr>
          <w:rFonts w:ascii="GHEA Grapalat" w:eastAsia="GHEA Grapalat" w:hAnsi="GHEA Grapalat" w:cs="GHEA Grapalat"/>
          <w:sz w:val="24"/>
          <w:szCs w:val="24"/>
          <w:lang w:val="en-US"/>
        </w:rPr>
        <w:t xml:space="preserve">.</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except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Arial" w:eastAsia="GHEA Grapalat" w:hAnsi="Arial" w:cs="Arial"/>
          <w:sz w:val="24"/>
          <w:szCs w:val="24"/>
          <w:lang w:val="en-US"/>
        </w:rPr>
        <w:t xml:space="preserve">it </w:t>
      </w:r>
      <w:r xmlns:w="http://schemas.openxmlformats.org/wordprocessingml/2006/main" w:rsidRPr="00E84C88">
        <w:rPr>
          <w:rFonts w:ascii="GHEA Grapalat" w:eastAsia="GHEA Grapalat" w:hAnsi="GHEA Grapalat" w:cs="GHEA Grapalat"/>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Money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washing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terrorism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financing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against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fight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law</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intended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base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relation to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required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one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grounds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part: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appropriate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following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the rules </w:t>
      </w:r>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ownership</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master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holder </w:t>
      </w:r>
      <w:r xmlns:w="http://schemas.openxmlformats.org/wordprocessingml/2006/main" w:rsidRPr="00E84C88">
        <w:rPr>
          <w:rFonts w:ascii="Arial" w:eastAsia="GHEA Grapalat" w:hAnsi="Arial" w:cs="Arial"/>
          <w:sz w:val="24"/>
          <w:szCs w:val="24"/>
          <w:lang w:val="en-US"/>
        </w:rPr>
        <w:t xml:space="preserve">of a 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ownership</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master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gramStart"/>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gram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independent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owner </w:t>
      </w:r>
      <w:r xmlns:w="http://schemas.openxmlformats.org/wordprocessingml/2006/main" w:rsidRPr="00E84C88">
        <w:rPr>
          <w:rFonts w:ascii="Arial" w:eastAsia="GHEA Grapalat" w:hAnsi="Arial" w:cs="Arial"/>
          <w:sz w:val="24"/>
          <w:szCs w:val="24"/>
          <w:lang w:val="en-US"/>
        </w:rPr>
        <w:t xml:space="preserve">of the 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chain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quantity.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field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calculated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accepting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 a result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interest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total.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case of </w:t>
      </w:r>
      <w:r xmlns:w="http://schemas.openxmlformats.org/wordprocessingml/2006/main" w:rsidRPr="00E84C88">
        <w:rPr>
          <w:rFonts w:ascii="GHEA Grapalat" w:eastAsia="GHEA Grapalat" w:hAnsi="GHEA Grapalat" w:cs="GHEA Grapalat"/>
          <w:sz w:val="24"/>
          <w:szCs w:val="24"/>
          <w:lang w:val="en-US"/>
        </w:rPr>
        <w:t xml:space="preserve">the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calculated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accepting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each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previous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size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multiplying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appropriate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size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like 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continuously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until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arrive.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field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simultaneously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tools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sealed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transactions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nature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influence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means of </w:t>
      </w:r>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c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lang w:val="en-US"/>
        </w:rPr>
        <w:t xml:space="preserve">when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w:t>
      </w:r>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bases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discovery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Underground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code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standards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GHEA Grapalat" w:eastAsia="GHEA Grapalat" w:hAnsi="GHEA Grapalat" w:cs="GHEA Grapalat"/>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following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the rules </w:t>
      </w:r>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a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's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 </w:t>
      </w:r>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 </w:t>
      </w:r>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appoint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remove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members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majority </w:t>
      </w:r>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c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gratuitous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preceding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during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profit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least </w:t>
      </w:r>
      <w:r xmlns:w="http://schemas.openxmlformats.org/wordprocessingml/2006/main" w:rsidRPr="00E84C88">
        <w:rPr>
          <w:rFonts w:ascii="GHEA Grapalat" w:eastAsia="GHEA Grapalat" w:hAnsi="GHEA Grapalat" w:cs="GHEA Grapalat"/>
          <w:sz w:val="24"/>
          <w:szCs w:val="24"/>
          <w:lang w:val="en-US"/>
        </w:rPr>
        <w:t xml:space="preserve">15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extent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benefit</w:t>
      </w:r>
      <w:r xmlns:w="http://schemas.openxmlformats.org/wordprocessingml/2006/main" w:rsidRPr="00E84C88">
        <w:rPr>
          <w:rFonts w:ascii="GHEA Grapalat" w:eastAsia="GHEA Grapalat" w:hAnsi="GHEA Grapalat" w:cs="GHEA Grapalat"/>
          <w:sz w:val="24"/>
          <w:szCs w:val="24"/>
          <w:lang w:val="en-US"/>
        </w:rPr>
        <w:t xml:space="preserve">​</w:t>
      </w:r>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d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d</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tools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sealed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transactions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nature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influence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means of </w:t>
      </w:r>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e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lang w:val="en-US"/>
        </w:rPr>
        <w:t xml:space="preserve">when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w:t>
      </w:r>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become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month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jointly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agreed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agreed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Underground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3rd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Code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Article </w:t>
      </w:r>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 </w:t>
      </w:r>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family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member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electronic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mail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phone number </w:t>
      </w:r>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section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filled 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department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subject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each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separately: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quantity.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 </w:t>
      </w:r>
      <w:r xmlns:w="http://schemas.openxmlformats.org/wordprocessingml/2006/main" w:rsidRPr="00E84C88">
        <w:rPr>
          <w:rFonts w:ascii="GHEA Grapalat" w:eastAsia="GHEA Grapalat" w:hAnsi="GHEA Grapalat" w:cs="GHEA Grapalat"/>
          <w:sz w:val="24"/>
          <w:szCs w:val="24"/>
          <w:lang w:val="en-US"/>
        </w:rPr>
        <w:t xml:space="preserve">including</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ies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whose </w:t>
      </w:r>
      <w:r xmlns:w="http://schemas.openxmlformats.org/wordprocessingml/2006/main" w:rsidRPr="00E84C88">
        <w:rPr>
          <w:rFonts w:ascii="Arial" w:eastAsia="GHEA Grapalat" w:hAnsi="Arial" w:cs="Arial"/>
          <w:sz w:val="24"/>
          <w:szCs w:val="24"/>
          <w:lang w:val="en-US"/>
        </w:rPr>
        <w:t xml:space="preserve">last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w:t>
      </w:r>
      <w:r xmlns:w="http://schemas.openxmlformats.org/wordprocessingml/2006/main" w:rsidRPr="00E84C88">
        <w:rPr>
          <w:rFonts w:ascii="GHEA Grapalat" w:eastAsia="GHEA Grapalat" w:hAnsi="GHEA Grapalat" w:cs="GHEA Grapalat"/>
          <w:sz w:val="24"/>
          <w:szCs w:val="24"/>
          <w:lang w:val="en-US"/>
        </w:rPr>
        <w:t xml:space="preserve">this</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filling.</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mandatory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filling.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 </w:t>
      </w:r>
      <w:r xmlns:w="http://schemas.openxmlformats.org/wordprocessingml/2006/main" w:rsidRPr="00E84C88">
        <w:rPr>
          <w:rFonts w:ascii="GHEA Grapalat" w:eastAsia="GHEA Grapalat" w:hAnsi="GHEA Grapalat" w:cs="GHEA Grapalat"/>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adjustable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market.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brackets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Market Identifier Code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where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link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6th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section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being filled 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clarifications </w:t>
      </w:r>
      <w:r xmlns:w="http://schemas.openxmlformats.org/wordprocessingml/2006/main" w:rsidRPr="00E84C88">
        <w:rPr>
          <w:rFonts w:ascii="GHEA Grapalat" w:eastAsia="GHEA Grapalat" w:hAnsi="GHEA Grapalat" w:cs="GHEA Grapalat"/>
          <w:sz w:val="24"/>
          <w:szCs w:val="24"/>
          <w:lang w:val="en-US"/>
        </w:rPr>
        <w:t xml:space="preserve">that</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clarifications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Arial" w:eastAsia="GHEA Grapalat" w:hAnsi="Arial" w:cs="Arial"/>
          <w:sz w:val="24"/>
          <w:szCs w:val="24"/>
          <w:lang w:val="en-US"/>
        </w:rPr>
        <w:t xml:space="preserve">the </w:t>
      </w:r>
      <w:r xmlns:w="http://schemas.openxmlformats.org/wordprocessingml/2006/main" w:rsidRPr="00E84C88">
        <w:rPr>
          <w:rFonts w:ascii="GHEA Grapalat" w:eastAsia="GHEA Grapalat" w:hAnsi="GHEA Grapalat" w:cs="GHEA Grapalat"/>
          <w:sz w:val="24"/>
          <w:szCs w:val="24"/>
          <w:lang w:val="en-US"/>
        </w:rPr>
        <w:t xml:space="preserve">state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which</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paraphrases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relation to.</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statement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application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person.</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lastRenderedPageBreak xmlns:w="http://schemas.openxmlformats.org/wordprocessingml/2006/main"/>
      </w: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up to</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application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presented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wearable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with attachment </w:t>
      </w:r>
      <w:r xmlns:w="http://schemas.openxmlformats.org/wordprocessingml/2006/main" w:rsidRPr="00E84C88">
        <w:rPr>
          <w:rFonts w:ascii="GHEA Grapalat" w:eastAsia="Times New Roman" w:hAnsi="GHEA Grapalat" w:cs="Times New Roman"/>
          <w:sz w:val="16"/>
          <w:szCs w:val="16"/>
          <w:lang w:val="hy-AM"/>
        </w:rPr>
        <w:t xml:space="preserve">No. 1 </w:t>
      </w:r>
      <w:r xmlns:w="http://schemas.openxmlformats.org/wordprocessingml/2006/main" w:rsidRPr="00E84C88">
        <w:rPr>
          <w:rFonts w:ascii="Arial" w:eastAsia="Times New Roman" w:hAnsi="Arial" w:cs="Arial"/>
          <w:sz w:val="16"/>
          <w:szCs w:val="16"/>
          <w:lang w:val="hy-AM"/>
        </w:rPr>
        <w:t xml:space="preserve">to 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defined: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legal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beneficiaries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information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containing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website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link</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to present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regulation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also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individual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entrepreneur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or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physical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2</w:t>
      </w:r>
    </w:p>
    <w:p w14:paraId="1F0D17C1" w14:textId="1EB6F60C"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G</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Y</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J</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K</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51736DB5"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r xmlns:w="http://schemas.openxmlformats.org/wordprocessingml/2006/main" w:rsidRPr="00E84C88">
        <w:rPr>
          <w:rFonts w:ascii="Arial" w:eastAsia="Times New Roman" w:hAnsi="Arial" w:cs="Arial"/>
          <w:sz w:val="20"/>
          <w:szCs w:val="20"/>
          <w:lang w:val="es-ES"/>
        </w:rPr>
        <w:t xml:space="preserve">Studying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670FBF">
        <w:rPr>
          <w:rFonts w:ascii="Arial" w:eastAsia="Times New Roman" w:hAnsi="Arial" w:cs="Arial"/>
          <w:b/>
          <w:color w:val="000000"/>
          <w:sz w:val="24"/>
          <w:szCs w:val="27"/>
          <w:lang w:val="af-ZA"/>
        </w:rPr>
        <w:t xml:space="preserve">LM-THKT-GHAPZB-25/11</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invitation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that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among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be sealed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contract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project </w:t>
      </w:r>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offer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bookmarkEnd w:id="11"/>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0"/>
          <w:lang w:val="es-ES"/>
        </w:rPr>
        <w:t xml:space="preserve">the contract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do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following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general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at prices </w:t>
      </w:r>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Armenia</w:t>
      </w:r>
      <w:r xmlns:w="http://schemas.openxmlformats.org/wordprocessingml/2006/main" w:rsidR="00532D6C" w:rsidRPr="00E84C88">
        <w:rPr>
          <w:rFonts w:ascii="GHEA Grapalat" w:eastAsia="Times New Roman" w:hAnsi="GHEA Grapalat" w:cs="Times New Roman"/>
          <w:sz w:val="20"/>
          <w:szCs w:val="24"/>
          <w:lang w:val="es-ES"/>
        </w:rPr>
        <w:t xml:space="preserve"> </w:t>
      </w:r>
      <w:r xmlns:w="http://schemas.openxmlformats.org/wordprocessingml/2006/main" w:rsidR="00532D6C" w:rsidRPr="00E84C88">
        <w:rPr>
          <w:rFonts w:ascii="Arial" w:eastAsia="Times New Roman" w:hAnsi="Arial" w:cs="Arial"/>
          <w:sz w:val="20"/>
          <w:szCs w:val="24"/>
          <w:lang w:val="es-ES"/>
        </w:rPr>
        <w:t xml:space="preserve">money</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670FBF"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Size </w:t>
            </w:r>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E84C88">
              <w:rPr>
                <w:rFonts w:ascii="Arial" w:eastAsia="Times New Roman" w:hAnsi="Arial" w:cs="Arial"/>
                <w:b/>
                <w:bCs/>
                <w:sz w:val="16"/>
                <w:szCs w:val="18"/>
                <w:lang w:val="es-ES"/>
              </w:rPr>
              <w:t xml:space="preserve">departments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numbers</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Product</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name</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Value</w:t>
            </w:r>
            <w:r xmlns:w="http://schemas.openxmlformats.org/wordprocessingml/2006/main" w:rsidRPr="00E84C88">
              <w:rPr>
                <w:rFonts w:ascii="Arial" w:eastAsia="Times New Roman" w:hAnsi="Arial" w:cs="Arial"/>
                <w:b/>
                <w:bCs/>
                <w:sz w:val="16"/>
                <w:szCs w:val="18"/>
                <w:lang w:val="es-ES"/>
              </w:rPr>
              <w:t xml:space="preserve">​</w:t>
            </w:r>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cost price)</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and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predicted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profit</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the total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VAT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General</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price</w:t>
            </w:r>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=3+4</w:t>
            </w:r>
          </w:p>
        </w:tc>
      </w:tr>
      <w:tr w:rsidR="00532D6C" w:rsidRPr="00670FBF"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670FBF"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670FBF"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66149EC0"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qualification)</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city</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w:t>
      </w:r>
      <w:r xmlns:w="http://schemas.openxmlformats.org/wordprocessingml/2006/main" w:rsidRPr="00E84C88">
        <w:rPr>
          <w:rFonts w:ascii="GHEA Grapalat" w:eastAsia="Times New Roman" w:hAnsi="GHEA Grapalat" w:cs="GHEA Grapalat"/>
          <w:sz w:val="20"/>
          <w:szCs w:val="20"/>
          <w:lang w:val="hy-AM"/>
        </w:rPr>
        <w:t xml:space="preserve">referred 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Arial" w:eastAsia="Times New Roman" w:hAnsi="Arial" w:cs="Arial"/>
          <w:b/>
          <w:sz w:val="20"/>
          <w:szCs w:val="20"/>
          <w:lang w:val="en-US"/>
        </w:rPr>
        <w:t xml:space="preserve">​</w:t>
      </w:r>
      <w:r xmlns:w="http://schemas.openxmlformats.org/wordprocessingml/2006/main" w:rsidRPr="00E84C88">
        <w:rPr>
          <w:rFonts w:ascii="GHEA Grapalat" w:eastAsia="Times New Roman" w:hAnsi="GHEA Grapalat" w:cs="GHEA Grapalat"/>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subject</w:t>
      </w:r>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6ADCDF0E"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Arial" w:eastAsia="Times New Roman" w:hAnsi="Arial" w:cs="Arial"/>
          <w:sz w:val="20"/>
          <w:szCs w:val="20"/>
          <w:lang w:val="pt-BR"/>
        </w:rPr>
        <w:t xml:space="preserve">the 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lang w:val="pt-BR"/>
        </w:rPr>
        <w:t xml:space="preserve">hereinafter </w:t>
      </w:r>
      <w:r xmlns:w="http://schemas.openxmlformats.org/wordprocessingml/2006/main" w:rsidRPr="00E84C88">
        <w:rPr>
          <w:rFonts w:ascii="Arial" w:eastAsia="Times New Roman" w:hAnsi="Arial" w:cs="Arial"/>
          <w:sz w:val="20"/>
          <w:szCs w:val="20"/>
          <w:lang w:val="pt-BR"/>
        </w:rPr>
        <w:t xml:space="preserve">referred </w:t>
      </w:r>
      <w:r xmlns:w="http://schemas.openxmlformats.org/wordprocessingml/2006/main" w:rsidRPr="00E84C88">
        <w:rPr>
          <w:rFonts w:ascii="Arial" w:eastAsia="Times New Roman" w:hAnsi="Arial" w:cs="Arial"/>
          <w:sz w:val="20"/>
          <w:szCs w:val="20"/>
          <w:lang w:val="pt-BR"/>
        </w:rPr>
        <w:t xml:space="preserve">to </w:t>
      </w:r>
      <w:r xmlns:w="http://schemas.openxmlformats.org/wordprocessingml/2006/main" w:rsidRPr="00E84C88">
        <w:rPr>
          <w:rFonts w:ascii="GHEA Grapalat" w:eastAsia="Times New Roman" w:hAnsi="GHEA Grapalat" w:cs="GHEA Grapalat"/>
          <w:sz w:val="20"/>
          <w:szCs w:val="20"/>
          <w:lang w:val="pt-BR"/>
        </w:rPr>
        <w:t xml:space="preserve">as </w:t>
      </w:r>
      <w:r xmlns:w="http://schemas.openxmlformats.org/wordprocessingml/2006/main" w:rsidRPr="00E84C88">
        <w:rPr>
          <w:rFonts w:ascii="Arial" w:eastAsia="Times New Roman" w:hAnsi="Arial" w:cs="Arial"/>
          <w:sz w:val="20"/>
          <w:szCs w:val="20"/>
          <w:lang w:val="pt-BR"/>
        </w:rPr>
        <w:t xml:space="preserve">the 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670FBF">
        <w:rPr>
          <w:rFonts w:ascii="Arial" w:eastAsia="Times New Roman" w:hAnsi="Arial" w:cs="Arial"/>
          <w:b/>
          <w:color w:val="000000"/>
          <w:sz w:val="24"/>
          <w:szCs w:val="27"/>
          <w:lang w:val="af-ZA"/>
        </w:rPr>
        <w:t xml:space="preserve">LM-THKT-GHAPZB-25/11</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chosen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participant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intended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obligations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necessary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qualification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Customer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which</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how </w:t>
      </w:r>
      <w:r xmlns:w="http://schemas.openxmlformats.org/wordprocessingml/2006/main" w:rsidRPr="00E84C88">
        <w:rPr>
          <w:rFonts w:ascii="Arial" w:eastAsia="Times New Roman" w:hAnsi="Arial" w:cs="Arial"/>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GHEA Grapalat" w:eastAsia="Times New Roman" w:hAnsi="GHEA Grapalat" w:cs="GHEA Grapalat"/>
          <w:color w:val="000000"/>
          <w:sz w:val="20"/>
          <w:szCs w:val="20"/>
          <w:lang w:val="hy-AM"/>
        </w:rPr>
        <w:t xml:space="preserve">that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if</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leads to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Customer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one-sided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solution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then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two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working days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the form of </w:t>
      </w:r>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hy-AM"/>
        </w:rPr>
        <w:t xml:space="preserve">warning </w:t>
      </w:r>
      <w:r xmlns:w="http://schemas.openxmlformats.org/wordprocessingml/2006/main" w:rsidRPr="00E84C88">
        <w:rPr>
          <w:rFonts w:ascii="Arial" w:eastAsia="Times New Roman" w:hAnsi="Arial" w:cs="Arial"/>
          <w:sz w:val="20"/>
          <w:szCs w:val="20"/>
          <w:lang w:val="pt-BR"/>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r xmlns:w="http://schemas.openxmlformats.org/wordprocessingml/2006/main" w:rsidRPr="00E84C88">
        <w:rPr>
          <w:rFonts w:ascii="Arial" w:eastAsia="Times New Roman" w:hAnsi="Arial" w:cs="Arial"/>
          <w:b/>
          <w:bCs/>
          <w:sz w:val="20"/>
          <w:szCs w:val="20"/>
          <w:lang w:val="en-US"/>
        </w:rPr>
        <w:t xml:space="preserve">Other</w:t>
      </w:r>
      <w:r xmlns:w="http://schemas.openxmlformats.org/wordprocessingml/2006/main" w:rsidRPr="00E84C88">
        <w:rPr>
          <w:rFonts w:ascii="GHEA Grapalat" w:eastAsia="Times New Roman" w:hAnsi="GHEA Grapalat" w:cs="GHEA Grapalat"/>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conditions</w:t>
      </w:r>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E84C88">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enter</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validation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moment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Customer</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sealed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result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complete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admitted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 the day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subsequent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twentieth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working</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including.</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name</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address</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to the company</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attendant</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bank</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name</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up to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GHEA Grapalat" w:eastAsia="Times New Roman" w:hAnsi="GHEA Grapalat" w:cs="Sylfaen"/>
                <w:sz w:val="20"/>
                <w:szCs w:val="20"/>
              </w:rPr>
              <w:t xml:space="preserve">Payer </w:t>
            </w:r>
            <w:r xmlns:w="http://schemas.openxmlformats.org/wordprocessingml/2006/main" w:rsidRPr="00E84C88">
              <w:rPr>
                <w:rFonts w:ascii="Arial" w:eastAsia="Times New Roman" w:hAnsi="Arial" w:cs="Arial"/>
                <w:sz w:val="20"/>
                <w:szCs w:val="20"/>
                <w:lang w:val="en-US"/>
              </w:rPr>
              <w:t xml:space="preserve">'s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w:t>
            </w:r>
            <w:r xmlns:w="http://schemas.openxmlformats.org/wordprocessingml/2006/main" w:rsidRPr="00E84C88">
              <w:rPr>
                <w:rFonts w:ascii="GHEA Grapalat" w:eastAsia="Times New Roman" w:hAnsi="GHEA Grapalat" w:cs="Arial"/>
                <w:sz w:val="20"/>
                <w:szCs w:val="20"/>
                <w:lang w:val="en-US"/>
              </w:rPr>
              <w:t xml:space="preserve">number:</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r xmlns:w="http://schemas.openxmlformats.org/wordprocessingml/2006/main" w:rsidRPr="00E84C88">
              <w:rPr>
                <w:rFonts w:ascii="Arial" w:eastAsia="Times New Roman" w:hAnsi="Arial" w:cs="Arial"/>
                <w:sz w:val="20"/>
                <w:szCs w:val="20"/>
                <w:lang w:val="en-US"/>
              </w:rPr>
              <w:t xml:space="preserve">Tumanyan</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utility</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economy </w:t>
            </w:r>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NGO</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w:t>
            </w:r>
            <w:r xmlns:w="http://schemas.openxmlformats.org/wordprocessingml/2006/main" w:rsidRPr="00E84C88">
              <w:rPr>
                <w:rFonts w:ascii="GHEA Grapalat" w:eastAsia="Times New Roman" w:hAnsi="GHEA Grapalat" w:cs="Arial"/>
                <w:sz w:val="20"/>
                <w:szCs w:val="20"/>
                <w:lang w:val="en-US"/>
              </w:rPr>
              <w:t xml:space="preserve">number:</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GHEA Grapalat" w:eastAsia="Times New Roman" w:hAnsi="GHEA Grapalat" w:cs="Sylfaen"/>
                <w:sz w:val="20"/>
                <w:szCs w:val="20"/>
                <w:lang w:val="en-US"/>
              </w:rPr>
              <w:t xml:space="preserve">amount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proofErr xmlns:w="http://schemas.openxmlformats.org/wordprocessingml/2006/main" w:type="gramStart"/>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payment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en-US"/>
              </w:rPr>
              <w:t xml:space="preserve">qualification)</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insurance</w:t>
            </w:r>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page</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 </w:t>
            </w:r>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670FBF"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Payment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request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document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Noted</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field </w:t>
            </w:r>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prerequisite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existence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Valid condition</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filling</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requirement</w:t>
            </w:r>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Validity condition</w:t>
            </w:r>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complementary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side </w:t>
            </w:r>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beneficiary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or</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payer</w:t>
            </w:r>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670FBF"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670FBF"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r>
      <w:tr w:rsidR="00532D6C" w:rsidRPr="00670FBF"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name of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whose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Filling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first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last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necessity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Filling up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bank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himself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limited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670FBF"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Recipient's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specified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670FBF"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670FBF"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670FBF"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transferred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670FBF"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670FBF"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transaction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money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collection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670FBF"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exhibition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requester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adjacent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provided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670FBF"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field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670FBF"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GHEA Grapalat" w:eastAsia="Times New Roman" w:hAnsi="GHEA Grapalat" w:cs="Times New Roman"/>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signed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670FBF"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sealed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670FBF"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Arial" w:eastAsia="Times New Roman" w:hAnsi="Arial" w:cs="Arial"/>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employee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Arial" w:eastAsia="Times New Roman" w:hAnsi="Arial" w:cs="Arial"/>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Arial" w:eastAsia="Times New Roman" w:hAnsi="Arial" w:cs="Arial"/>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Appendix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0497A8CF"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contract)</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city</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w:t>
      </w:r>
      <w:r xmlns:w="http://schemas.openxmlformats.org/wordprocessingml/2006/main" w:rsidRPr="00E84C88">
        <w:rPr>
          <w:rFonts w:ascii="GHEA Grapalat" w:eastAsia="Times New Roman" w:hAnsi="GHEA Grapalat" w:cs="GHEA Grapalat"/>
          <w:sz w:val="20"/>
          <w:szCs w:val="20"/>
          <w:lang w:val="hy-AM"/>
        </w:rPr>
        <w:t xml:space="preserve">referred 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subject</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6109234E"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Arial" w:eastAsia="Times New Roman" w:hAnsi="Arial" w:cs="Arial"/>
          <w:sz w:val="20"/>
          <w:szCs w:val="20"/>
          <w:lang w:val="pt-BR"/>
        </w:rPr>
        <w:t xml:space="preserve">the 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lang w:val="pt-BR"/>
        </w:rPr>
        <w:t xml:space="preserve">hereinafter </w:t>
      </w:r>
      <w:r xmlns:w="http://schemas.openxmlformats.org/wordprocessingml/2006/main" w:rsidRPr="00E84C88">
        <w:rPr>
          <w:rFonts w:ascii="Arial" w:eastAsia="Times New Roman" w:hAnsi="Arial" w:cs="Arial"/>
          <w:sz w:val="20"/>
          <w:szCs w:val="20"/>
          <w:lang w:val="pt-BR"/>
        </w:rPr>
        <w:t xml:space="preserve">referred </w:t>
      </w:r>
      <w:r xmlns:w="http://schemas.openxmlformats.org/wordprocessingml/2006/main" w:rsidRPr="00E84C88">
        <w:rPr>
          <w:rFonts w:ascii="Arial" w:eastAsia="Times New Roman" w:hAnsi="Arial" w:cs="Arial"/>
          <w:sz w:val="20"/>
          <w:szCs w:val="20"/>
          <w:lang w:val="pt-BR"/>
        </w:rPr>
        <w:t xml:space="preserve">to </w:t>
      </w:r>
      <w:r xmlns:w="http://schemas.openxmlformats.org/wordprocessingml/2006/main" w:rsidRPr="00E84C88">
        <w:rPr>
          <w:rFonts w:ascii="GHEA Grapalat" w:eastAsia="Times New Roman" w:hAnsi="GHEA Grapalat" w:cs="GHEA Grapalat"/>
          <w:sz w:val="20"/>
          <w:szCs w:val="20"/>
          <w:lang w:val="pt-BR"/>
        </w:rPr>
        <w:t xml:space="preserve">as </w:t>
      </w:r>
      <w:r xmlns:w="http://schemas.openxmlformats.org/wordprocessingml/2006/main" w:rsidRPr="00E84C88">
        <w:rPr>
          <w:rFonts w:ascii="Arial" w:eastAsia="Times New Roman" w:hAnsi="Arial" w:cs="Arial"/>
          <w:sz w:val="20"/>
          <w:szCs w:val="20"/>
          <w:lang w:val="pt-BR"/>
        </w:rPr>
        <w:t xml:space="preserve">the 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670FBF">
        <w:rPr>
          <w:rFonts w:ascii="Arial" w:eastAsia="Times New Roman" w:hAnsi="Arial" w:cs="Arial"/>
          <w:b/>
          <w:color w:val="000000"/>
          <w:sz w:val="24"/>
          <w:szCs w:val="27"/>
          <w:lang w:val="af-ZA"/>
        </w:rPr>
        <w:t xml:space="preserve">LM-THKT-GHAPZB-25/11</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GHEA Grapalat" w:eastAsia="Times New Roman" w:hAnsi="GHEA Grapalat" w:cs="GHEA Grapalat"/>
          <w:color w:val="000000"/>
          <w:sz w:val="20"/>
          <w:szCs w:val="20"/>
          <w:lang w:val="hy-AM"/>
        </w:rPr>
        <w:t xml:space="preserve">that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which</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how </w:t>
      </w:r>
      <w:r xmlns:w="http://schemas.openxmlformats.org/wordprocessingml/2006/main" w:rsidRPr="00E84C88">
        <w:rPr>
          <w:rFonts w:ascii="Arial" w:eastAsia="Times New Roman" w:hAnsi="Arial" w:cs="Arial"/>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GHEA Grapalat" w:eastAsia="Times New Roman" w:hAnsi="GHEA Grapalat" w:cs="GHEA Grapalat"/>
          <w:color w:val="000000"/>
          <w:sz w:val="20"/>
          <w:szCs w:val="20"/>
          <w:lang w:val="hy-AM"/>
        </w:rPr>
        <w:t xml:space="preserve">that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then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two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working days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the form of </w:t>
      </w:r>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hy-AM"/>
        </w:rPr>
        <w:t xml:space="preserve">warning </w:t>
      </w:r>
      <w:r xmlns:w="http://schemas.openxmlformats.org/wordprocessingml/2006/main" w:rsidRPr="00E84C88">
        <w:rPr>
          <w:rFonts w:ascii="Arial" w:eastAsia="Times New Roman" w:hAnsi="Arial" w:cs="Arial"/>
          <w:sz w:val="20"/>
          <w:szCs w:val="20"/>
          <w:lang w:val="pt-BR"/>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Other</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conditions</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force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enter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moment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strength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sealed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undertaken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subsequent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twentieth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working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name</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address</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to the 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attendant</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banking</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account number</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floor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payer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registration</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number</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first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and</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signature</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commission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up to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invitation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newsletter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publishing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GHEA Grapalat" w:eastAsia="Times New Roman" w:hAnsi="GHEA Grapalat" w:cs="Sylfaen"/>
                <w:sz w:val="20"/>
                <w:szCs w:val="20"/>
              </w:rPr>
              <w:t xml:space="preserve">Payer </w:t>
            </w:r>
            <w:r xmlns:w="http://schemas.openxmlformats.org/wordprocessingml/2006/main" w:rsidRPr="00E84C88">
              <w:rPr>
                <w:rFonts w:ascii="Arial" w:eastAsia="Times New Roman" w:hAnsi="Arial" w:cs="Arial"/>
                <w:sz w:val="20"/>
                <w:szCs w:val="20"/>
                <w:lang w:val="en-US"/>
              </w:rPr>
              <w:t xml:space="preserve">'s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w:t>
            </w:r>
            <w:r xmlns:w="http://schemas.openxmlformats.org/wordprocessingml/2006/main" w:rsidRPr="00E84C88">
              <w:rPr>
                <w:rFonts w:ascii="GHEA Grapalat" w:eastAsia="Times New Roman" w:hAnsi="GHEA Grapalat" w:cs="Arial"/>
                <w:sz w:val="20"/>
                <w:szCs w:val="20"/>
                <w:lang w:val="en-US"/>
              </w:rPr>
              <w:t xml:space="preserve">number:</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NGO</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w:t>
            </w:r>
            <w:r xmlns:w="http://schemas.openxmlformats.org/wordprocessingml/2006/main" w:rsidRPr="00E84C88">
              <w:rPr>
                <w:rFonts w:ascii="GHEA Grapalat" w:eastAsia="Times New Roman" w:hAnsi="GHEA Grapalat" w:cs="Arial"/>
                <w:sz w:val="20"/>
                <w:szCs w:val="20"/>
                <w:lang w:val="en-US"/>
              </w:rPr>
              <w:t xml:space="preserve">number:</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GHEA Grapalat" w:eastAsia="Times New Roman" w:hAnsi="GHEA Grapalat" w:cs="Sylfaen"/>
                <w:sz w:val="20"/>
                <w:szCs w:val="20"/>
                <w:lang w:val="en-US"/>
              </w:rPr>
              <w:t xml:space="preserve">amount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proofErr xmlns:w="http://schemas.openxmlformats.org/wordprocessingml/2006/main" w:type="gramStart"/>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payment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hy-AM"/>
              </w:rPr>
              <w:t xml:space="preserve">contract)</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execution</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insurance</w:t>
            </w:r>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page</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 </w:t>
            </w:r>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670FBF"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Payment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request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document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Noted</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field </w:t>
            </w:r>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conditional</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existence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Valid condition</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filling</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requirement</w:t>
            </w:r>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Validity condition</w:t>
            </w:r>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complementary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side </w:t>
            </w:r>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beneficiary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or</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payer</w:t>
            </w:r>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670FBF"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670FBF"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r>
      <w:tr w:rsidR="00532D6C" w:rsidRPr="00670FBF"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name of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whose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Filling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first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last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necessity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Filling up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bank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himself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limited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670FBF"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Recipient's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specified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670FBF"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670FBF"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670FBF"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transferred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670FBF"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670FBF"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transaction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money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collection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670FBF"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exhibition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requester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adjacent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provided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670FBF"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field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670FBF"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GHEA Grapalat" w:eastAsia="Times New Roman" w:hAnsi="GHEA Grapalat" w:cs="Times New Roman"/>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signed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670FBF"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sealed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670FBF"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Arial" w:eastAsia="Times New Roman" w:hAnsi="Arial" w:cs="Arial"/>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employee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Arial" w:eastAsia="Times New Roman" w:hAnsi="Arial" w:cs="Arial"/>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Arial" w:eastAsia="Times New Roman" w:hAnsi="Arial" w:cs="Arial"/>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23468F7B"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STATE</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NEEDS</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FOR</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PRODUCT</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SUPPLY</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CONTRACT</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N</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please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director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the following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SUBJECT</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 </w:t>
      </w:r>
      <w:r xmlns:w="http://schemas.openxmlformats.org/wordprocessingml/2006/main" w:rsidRPr="00E84C88">
        <w:rPr>
          <w:rFonts w:ascii="Arial" w:eastAsia="Times New Roman" w:hAnsi="Arial" w:cs="Arial"/>
          <w:sz w:val="20"/>
          <w:szCs w:val="24"/>
          <w:lang w:val="hy-AM"/>
        </w:rPr>
        <w:t xml:space="preserve">by the contract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Times Armenian"/>
          <w:sz w:val="20"/>
          <w:szCs w:val="24"/>
          <w:lang w:val="hy-AM"/>
        </w:rPr>
        <w:t xml:space="preserve">referred to </w:t>
      </w:r>
      <w:r xmlns:w="http://schemas.openxmlformats.org/wordprocessingml/2006/main" w:rsidRPr="00E84C88">
        <w:rPr>
          <w:rFonts w:ascii="Arial" w:eastAsia="Times New Roman" w:hAnsi="Arial" w:cs="Arial"/>
          <w:sz w:val="20"/>
          <w:szCs w:val="24"/>
          <w:lang w:val="hy-AM"/>
        </w:rPr>
        <w:t xml:space="preserve">as 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supply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Annex </w:t>
      </w:r>
      <w:r xmlns:w="http://schemas.openxmlformats.org/wordprocessingml/2006/main" w:rsidRPr="00E84C88">
        <w:rPr>
          <w:rFonts w:ascii="GHEA Grapalat" w:eastAsia="Times New Roman" w:hAnsi="GHEA Grapalat" w:cs="Times Armenian"/>
          <w:sz w:val="20"/>
          <w:szCs w:val="24"/>
          <w:lang w:val="hy-AM"/>
        </w:rPr>
        <w:t xml:space="preserve">N 1 </w:t>
      </w:r>
      <w:r xmlns:w="http://schemas.openxmlformats.org/wordprocessingml/2006/main" w:rsidRPr="00E84C88">
        <w:rPr>
          <w:rFonts w:ascii="Arial" w:eastAsia="Times New Roman" w:hAnsi="Arial" w:cs="Arial"/>
          <w:sz w:val="20"/>
          <w:szCs w:val="24"/>
          <w:lang w:val="hy-AM"/>
        </w:rPr>
        <w:t xml:space="preserve">to 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Times Armenian"/>
          <w:sz w:val="20"/>
          <w:szCs w:val="24"/>
          <w:lang w:val="hy-AM"/>
        </w:rPr>
        <w:t xml:space="preserve">referred to as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PARTIES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DUTIES</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The Buyer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has </w:t>
      </w:r>
      <w:r xmlns:w="http://schemas.openxmlformats.org/wordprocessingml/2006/main" w:rsidRPr="00E84C88">
        <w:rPr>
          <w:rFonts w:ascii="GHEA Grapalat" w:eastAsia="Times New Roman" w:hAnsi="GHEA Grapalat" w:cs="Times New Roman"/>
          <w:b/>
          <w:sz w:val="20"/>
          <w:szCs w:val="24"/>
          <w:lang w:val="hy-AM"/>
        </w:rPr>
        <w:t xml:space="preserve">:</w:t>
      </w:r>
    </w:p>
    <w:p w14:paraId="6A7E3F5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2.1.1 In case of failure to deliver the goods by the Seller within the period specified in the contract, to refuse the goods if the delivery terms have been violated</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more than a day.</w:t>
      </w:r>
    </w:p>
    <w:p w14:paraId="085216E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2.1.2 If a product of improper quality, not meeting the technical specifications stipulated in the contract, has been delivered:</w:t>
      </w:r>
    </w:p>
    <w:p w14:paraId="5044506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demand compensation for the expenses incurred due to the inadequate quality of the goods;</w:t>
      </w:r>
    </w:p>
    <w:p w14:paraId="67CDBF7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14:paraId="5B36DA3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refuse to perform the contract and demand a refund of the amount paid for the goods.</w:t>
      </w:r>
    </w:p>
    <w:p w14:paraId="625F8E8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2.1.3 If less than the quantity of goods specified in the contract has been delivered, then:</w:t>
      </w:r>
    </w:p>
    <w:p w14:paraId="06ECDE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request to replenish the under-delivered quantity of goods,</w:t>
      </w:r>
    </w:p>
    <w:p w14:paraId="481F3EE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refuse the delivered goods and pay for them, and if the goods have been paid for, demand a refund of the amount paid and pay the penalty provided for in clause 6.2 of the contract.</w:t>
      </w:r>
    </w:p>
    <w:p w14:paraId="71BC8B7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2.1.4 If goods have been delivered in violation of the type condition, at its option:</w:t>
      </w:r>
    </w:p>
    <w:p w14:paraId="6940325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accept the goods that meet the type condition and reject the remaining goods;</w:t>
      </w:r>
    </w:p>
    <w:p w14:paraId="5ED9390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refuse all delivered goods and demand payment of the penalty provided for in clause 6.2 of the contract;</w:t>
      </w:r>
    </w:p>
    <w:p w14:paraId="4E6CDB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14:paraId="411BFC4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575771">
        <w:rPr>
          <w:rFonts w:ascii="GHEA Grapalat" w:eastAsia="Times New Roman" w:hAnsi="GHEA Grapalat" w:cs="Sylfaen"/>
          <w:i/>
          <w:sz w:val="16"/>
          <w:szCs w:val="16"/>
          <w:lang w:val="hy-AM" w:eastAsia="ru-RU"/>
        </w:rPr>
        <w:t xml:space="preserve">* </w:t>
      </w:r>
      <w:r xmlns:w="http://schemas.openxmlformats.org/wordprocessingml/2006/main" w:rsidRPr="00575771">
        <w:rPr>
          <w:rFonts w:ascii="GHEA Grapalat" w:eastAsia="Times New Roman" w:hAnsi="GHEA Grapalat" w:cs="Times New Roman"/>
          <w:i/>
          <w:sz w:val="16"/>
          <w:szCs w:val="16"/>
          <w:lang w:val="hy-AM"/>
        </w:rPr>
        <w:t xml:space="preserve">to be filled in by the secretary of the committee before publishing the invitation in the bulletin.</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2.1.6 To demand compensation from the Seller for damages if the Buyer, as a result of the Seller's breach of obligation, has purchased goods from another person at a higher, but reasonable price, instead of the one stipulated by the contract, within a reasonable period of time after the termination of the contract, in the amount of the difference between the prices stipulated by the contract and the transaction concluded instead, as well as all necessary and reasonable expenses incurred by the Buyer to acquire the goods from another person.</w:t>
      </w:r>
    </w:p>
    <w:p w14:paraId="54B234FD"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2.1.7 Unilaterally terminate the contract (in whole or in part) if the Seller has materially breached the contract;</w:t>
      </w:r>
    </w:p>
    <w:p w14:paraId="53A7A9C5"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2.1.7.1 A breach of contract by the seller is considered material if:</w:t>
      </w:r>
    </w:p>
    <w:p w14:paraId="6228DEEE"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a) a product of inadequate quality has been supplied which cannot be replaced within a period acceptable to the Buyer;</w:t>
      </w:r>
    </w:p>
    <w:p w14:paraId="54FD2DAC"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b) the delivery dates of the goods have been violated</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more than a day,</w:t>
      </w:r>
    </w:p>
    <w:p w14:paraId="0FCDF7D4"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2.1.8 Inspect the product and immediately notify the Seller of any defects found.</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2.2 The Buyer is obliged to:</w:t>
      </w:r>
    </w:p>
    <w:p w14:paraId="316EAE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2.2.1 Perform all necessary actions to ensure acceptance of the goods supplied in accordance with the contract.</w:t>
      </w:r>
    </w:p>
    <w:p w14:paraId="7E1F4CF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2.2.2 In case of refusal of the goods delivered by the Seller in accordance with the contract, ensure responsible storage of such goods and immediately notify the Seller thereof.</w:t>
      </w:r>
    </w:p>
    <w:p w14:paraId="11D7EA9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2.2.3 In case of acceptance of the delivered goods in the manner and within the time limits stipulated by the contract, pay the Seller the amounts due to the latter, and in case of violation of the payment term, also the penalty stipulated in clause 6.5 of the contract.</w:t>
      </w:r>
    </w:p>
    <w:p w14:paraId="23501E8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2.2.4 Notify the Seller of any violation of the terms of the contract regarding the quantity, assortment, or quality of the goods immediately after discovering the defect or within a reasonable period of time after which the violation of the relevant term of the contract should have been discovered, based on the nature and significance of the goods.</w:t>
      </w:r>
    </w:p>
    <w:p w14:paraId="53B072F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2.2.5 After termination of the contract in accordance with clause 2.3.3 of the contract, compensate the Seller for the damages caused by the latter and substantiated in accordance with the established procedure.</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2.3 The Seller has the right:</w:t>
      </w:r>
    </w:p>
    <w:p w14:paraId="7BBDE70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2.3.1 Require the buyer to accept the goods delivered </w:t>
      </w:r>
      <w:r xmlns:w="http://schemas.openxmlformats.org/wordprocessingml/2006/main" w:rsidRPr="00575771">
        <w:rPr>
          <w:rFonts w:ascii="GHEA Grapalat" w:eastAsia="Times New Roman" w:hAnsi="GHEA Grapalat" w:cs="Sylfaen"/>
          <w:sz w:val="20"/>
          <w:szCs w:val="24"/>
          <w:lang w:val="hy-AM"/>
        </w:rPr>
        <w:t xml:space="preserve">in </w:t>
      </w:r>
      <w:r xmlns:w="http://schemas.openxmlformats.org/wordprocessingml/2006/main" w:rsidRPr="00575771">
        <w:rPr>
          <w:rFonts w:ascii="GHEA Grapalat" w:eastAsia="Times New Roman" w:hAnsi="GHEA Grapalat" w:cs="Times Armenian"/>
          <w:sz w:val="20"/>
          <w:szCs w:val="24"/>
          <w:lang w:val="hy-AM"/>
        </w:rPr>
        <w:t xml:space="preserve">the order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quantities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 </w:t>
      </w:r>
      <w:r xmlns:w="http://schemas.openxmlformats.org/wordprocessingml/2006/main" w:rsidRPr="00575771">
        <w:rPr>
          <w:rFonts w:ascii="GHEA Grapalat" w:eastAsia="Times New Roman" w:hAnsi="GHEA Grapalat" w:cs="Times New Roman"/>
          <w:sz w:val="20"/>
          <w:szCs w:val="24"/>
          <w:lang w:val="hy-AM"/>
        </w:rPr>
        <w:t xml:space="preserve">.</w:t>
      </w:r>
    </w:p>
    <w:p w14:paraId="3F55A3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2.3.2 To demand from the Buyer the amounts due to him for the goods delivered </w:t>
      </w:r>
      <w:r xmlns:w="http://schemas.openxmlformats.org/wordprocessingml/2006/main" w:rsidRPr="00575771">
        <w:rPr>
          <w:rFonts w:ascii="GHEA Grapalat" w:eastAsia="Times New Roman" w:hAnsi="GHEA Grapalat" w:cs="Sylfaen"/>
          <w:sz w:val="20"/>
          <w:szCs w:val="24"/>
          <w:lang w:val="hy-AM"/>
        </w:rPr>
        <w:t xml:space="preserve">in </w:t>
      </w:r>
      <w:r xmlns:w="http://schemas.openxmlformats.org/wordprocessingml/2006/main" w:rsidRPr="00575771">
        <w:rPr>
          <w:rFonts w:ascii="GHEA Grapalat" w:eastAsia="Times New Roman" w:hAnsi="GHEA Grapalat" w:cs="Times Armenian"/>
          <w:sz w:val="20"/>
          <w:szCs w:val="24"/>
          <w:lang w:val="hy-AM"/>
        </w:rPr>
        <w:t xml:space="preserve">the manner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quantities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 </w:t>
      </w:r>
      <w:r xmlns:w="http://schemas.openxmlformats.org/wordprocessingml/2006/main" w:rsidRPr="00575771">
        <w:rPr>
          <w:rFonts w:ascii="GHEA Grapalat" w:eastAsia="Times New Roman" w:hAnsi="GHEA Grapalat" w:cs="Times New Roman"/>
          <w:sz w:val="20"/>
          <w:szCs w:val="24"/>
          <w:lang w:val="hy-AM"/>
        </w:rPr>
        <w:t xml:space="preserve">and accepted by the Buyer.</w:t>
      </w:r>
    </w:p>
    <w:p w14:paraId="537623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 Unilaterally terminate the contract (in whole or in part) if the Buyer has materially breached the contract.</w:t>
      </w:r>
    </w:p>
    <w:p w14:paraId="76391FA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2.3.3.1 The Buyer's breach of contract is considered material if the payment terms for the goods have been repeatedly violated.</w:t>
      </w:r>
    </w:p>
    <w:p w14:paraId="08801F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2.3.4 Deliver the product early with the buyer's consent.</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2.4 The Seller is obliged to:</w:t>
      </w:r>
    </w:p>
    <w:p w14:paraId="34BEFC1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 Deliver the goods to the buyer in the manner, </w:t>
      </w:r>
      <w:r xmlns:w="http://schemas.openxmlformats.org/wordprocessingml/2006/main" w:rsidRPr="00575771">
        <w:rPr>
          <w:rFonts w:ascii="GHEA Grapalat" w:eastAsia="Times New Roman" w:hAnsi="GHEA Grapalat" w:cs="Sylfaen"/>
          <w:sz w:val="20"/>
          <w:szCs w:val="24"/>
          <w:lang w:val="hy-AM"/>
        </w:rPr>
        <w:t xml:space="preserve">quantities,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w:t>
      </w:r>
    </w:p>
    <w:p w14:paraId="1DD97C1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2.4.2 Ensure the delivery of the goods in accordance with subparagraph b) of clause 2.1.2 and (or) clause 2.1.5 of the contract, within the time limits set by the Buyer.</w:t>
      </w:r>
    </w:p>
    <w:p w14:paraId="3B7B06C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2.4.3 Deliver to the Buyer a product free from third party rights.</w:t>
      </w:r>
    </w:p>
    <w:p w14:paraId="79BFDA8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2.4.5 To deliver to the Buyer the goods of the quality and quantity stipulated in the contract within the terms and at the address stipulated in the contract, and upon the Buyer's request, to provide documents certifying the quality of the goods as defined by the legislation of the Republic of Armenia.</w:t>
      </w:r>
    </w:p>
    <w:p w14:paraId="502E7B6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2.4.6 In case of allowing an incomplete delivery, the incomplete delivery shall be made up in accordance with the procedure stipulated in the contract.</w:t>
      </w:r>
    </w:p>
    <w:p w14:paraId="223FFD1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2.4.7 Take back the goods accepted for safekeeping by the Buyer in accordance with clause 2.2.2 of the contract or dispose of them within a reasonable period of time, as well as reimburse the necessary expenses related to accepting the goods for safekeeping, selling them or returning them to the Seller.</w:t>
      </w:r>
    </w:p>
    <w:p w14:paraId="0BDD7F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2.4.8 In cases provided for by the contract, pay the penalty and fine provided for in clauses 6.2 and 6.3 of the contract.</w:t>
      </w:r>
    </w:p>
    <w:p w14:paraId="4B63B13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2.4.9 Hand over the product's accessories and relevant documents to the buyer.</w:t>
      </w:r>
    </w:p>
    <w:p w14:paraId="4A917D3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2.4.10 After termination of the contract in accordance with clause 2.1.7 of the contract, compensate the Buyer for the damages caused by the latter and substantiated in accordance with the established procedure.</w:t>
      </w:r>
    </w:p>
    <w:p w14:paraId="4A7D8D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2.4.11 The person who submitted the qualification and contract security is obliged to notify the Buyer in advance in writing if liquidation or bankruptcy proceedings are initiated during the validity of the security.</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3. CONTRACT PRICE AND PAYMENT PROCEDURE</w:t>
      </w:r>
    </w:p>
    <w:p w14:paraId="13A0B29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3.1 The price of the contract is ________________ AMD, including VAT.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575771">
        <w:rPr>
          <w:rFonts w:ascii="GHEA Grapalat" w:eastAsia="Times New Roman" w:hAnsi="GHEA Grapalat" w:cs="Times New Roman"/>
          <w:sz w:val="20"/>
          <w:szCs w:val="24"/>
          <w:lang w:val="hy-AM"/>
        </w:rPr>
        <w:t xml:space="preserve">The price of the contract includes all payments (costs) to be made by the Seller to ensure the performance of the contract, including taxes, duties, transportation, insurance costs, bonuses and expected profit.</w:t>
      </w:r>
    </w:p>
    <w:p w14:paraId="16EFAB9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price of the product supply is stable and the Seller has no right to demand an increase, and the Buyer has no right to demand a decrease, of that price.</w:t>
      </w:r>
    </w:p>
    <w:p w14:paraId="0397635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3.2 </w:t>
      </w:r>
      <w:r xmlns:w="http://schemas.openxmlformats.org/wordprocessingml/2006/main" w:rsidRPr="00575771">
        <w:rPr>
          <w:rFonts w:ascii="GHEA Grapalat" w:eastAsia="Times New Roman" w:hAnsi="GHEA Grapalat" w:cs="Times Armenian"/>
          <w:sz w:val="20"/>
          <w:szCs w:val="24"/>
          <w:lang w:val="hy-AM"/>
        </w:rPr>
        <w:t xml:space="preserve">From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Times Armenian"/>
          <w:sz w:val="20"/>
          <w:szCs w:val="24"/>
          <w:lang w:val="hy-AM"/>
        </w:rPr>
        <w:t xml:space="preserve">contract </w:t>
      </w:r>
      <w:r xmlns:w="http://schemas.openxmlformats.org/wordprocessingml/2006/main" w:rsidRPr="00575771">
        <w:rPr>
          <w:rFonts w:ascii="GHEA Grapalat" w:eastAsia="Times New Roman" w:hAnsi="GHEA Grapalat" w:cs="Times Armenian"/>
          <w:sz w:val="20"/>
          <w:szCs w:val="24"/>
          <w:lang w:val="hy-AM"/>
        </w:rPr>
        <w:t xml:space="preserve">price </w:t>
      </w:r>
      <w:r xmlns:w="http://schemas.openxmlformats.org/wordprocessingml/2006/main" w:rsidRPr="00575771">
        <w:rPr>
          <w:rFonts w:ascii="GHEA Grapalat" w:eastAsia="Times New Roman" w:hAnsi="GHEA Grapalat" w:cs="Sylfaen"/>
          <w:sz w:val="20"/>
          <w:szCs w:val="24"/>
          <w:lang w:val="hy-AM"/>
        </w:rPr>
        <w:t xml:space="preserve">to</w:t>
      </w:r>
      <w:r xmlns:w="http://schemas.openxmlformats.org/wordprocessingml/2006/main" w:rsidRPr="00575771">
        <w:rPr>
          <w:rFonts w:ascii="GHEA Grapalat" w:eastAsia="Times New Roman" w:hAnsi="GHEA Grapalat" w:cs="Times Armenian"/>
          <w:sz w:val="20"/>
          <w:szCs w:val="24"/>
          <w:u w:val="single"/>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Armenia</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money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Buyer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transfer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Times Armenian"/>
          <w:sz w:val="20"/>
          <w:szCs w:val="24"/>
          <w:lang w:val="hy-AM"/>
        </w:rPr>
        <w:t xml:space="preserve">the Seller's </w:t>
      </w:r>
      <w:r xmlns:w="http://schemas.openxmlformats.org/wordprocessingml/2006/main" w:rsidRPr="00575771">
        <w:rPr>
          <w:rFonts w:ascii="GHEA Grapalat" w:eastAsia="Times New Roman" w:hAnsi="GHEA Grapalat" w:cs="Sylfaen"/>
          <w:sz w:val="20"/>
          <w:szCs w:val="24"/>
          <w:lang w:val="hy-AM"/>
        </w:rPr>
        <w:t xml:space="preserve">bank</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 account of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advance payment. Advance payment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redemption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implemented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handover-acceptance </w:t>
      </w:r>
      <w:r xmlns:w="http://schemas.openxmlformats.org/wordprocessingml/2006/main" w:rsidRPr="00575771">
        <w:rPr>
          <w:rFonts w:ascii="GHEA Grapalat" w:eastAsia="Times New Roman" w:hAnsi="GHEA Grapalat" w:cs="Sylfaen"/>
          <w:sz w:val="20"/>
          <w:szCs w:val="24"/>
          <w:lang w:val="hy-AM"/>
        </w:rPr>
        <w:t xml:space="preserve">protocols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basis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ongoing</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from payments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make </w:t>
      </w:r>
      <w:r xmlns:w="http://schemas.openxmlformats.org/wordprocessingml/2006/main" w:rsidRPr="00575771">
        <w:rPr>
          <w:rFonts w:ascii="GHEA Grapalat" w:eastAsia="Times New Roman" w:hAnsi="GHEA Grapalat" w:cs="Sylfaen"/>
          <w:sz w:val="20"/>
          <w:szCs w:val="24"/>
          <w:lang w:val="hy-AM"/>
        </w:rPr>
        <w:t xml:space="preserve">deductions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withholdings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In this </w:t>
      </w:r>
      <w:r xmlns:w="http://schemas.openxmlformats.org/wordprocessingml/2006/main" w:rsidRPr="00575771">
        <w:rPr>
          <w:rFonts w:ascii="GHEA Grapalat" w:eastAsia="Times New Roman" w:hAnsi="GHEA Grapalat" w:cs="Sylfaen"/>
          <w:sz w:val="20"/>
          <w:szCs w:val="24"/>
          <w:lang w:val="hy-AM"/>
        </w:rPr>
        <w:t xml:space="preserve">case </w:t>
      </w:r>
      <w:r xmlns:w="http://schemas.openxmlformats.org/wordprocessingml/2006/main" w:rsidRPr="00575771">
        <w:rPr>
          <w:rFonts w:ascii="GHEA Grapalat" w:eastAsia="Times New Roman" w:hAnsi="GHEA Grapalat" w:cs="Times Armenian"/>
          <w:sz w:val="20"/>
          <w:szCs w:val="24"/>
          <w:lang w:val="hy-AM"/>
        </w:rPr>
        <w:t xml:space="preserve">, no payments will be made to the Seller until the advance payment is fully repaid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7"/>
      </w:r>
    </w:p>
    <w:p w14:paraId="61CA575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3.3 The Buyer shall pay for the goods supplied to him in Armenian drams in cashless manner by transferring the funds to the Seller's current account. The transfer of funds shall be made on the basis of the transfer-acceptance protocol, within the months specified in the payment schedule of the contract (Appendix N 2), but no later than December --- of the given year.</w:t>
      </w:r>
    </w:p>
    <w:p w14:paraId="2A84BB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Moreover, within 3 working days after the date of signing the handover-acceptance protocol, the buyer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4. PRODUCT QUALITY AND WARRANTY</w:t>
      </w:r>
    </w:p>
    <w:p w14:paraId="7F7F6F1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4.1 The Seller guarantees that the quality of the supplied goods complies with the requirements of the state standard.</w:t>
      </w:r>
    </w:p>
    <w:p w14:paraId="56D52F53" w14:textId="77777777" w:rsidR="00575771" w:rsidRPr="00575771" w:rsidRDefault="00575771" w:rsidP="00575771">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4.2 </w:t>
      </w:r>
      <w:r xmlns:w="http://schemas.openxmlformats.org/wordprocessingml/2006/main" w:rsidRPr="00575771">
        <w:rPr>
          <w:rFonts w:ascii="GHEA Grapalat" w:eastAsia="Times New Roman" w:hAnsi="GHEA Grapalat" w:cs="Sylfaen"/>
          <w:sz w:val="20"/>
          <w:szCs w:val="24"/>
          <w:lang w:val="pt-BR"/>
        </w:rPr>
        <w:t xml:space="preserve">For goods that are the main means of transport, the warranty period is set from the day following the date of acceptance of the goods by the Buyer.</w:t>
      </w:r>
      <w:r xmlns:w="http://schemas.openxmlformats.org/wordprocessingml/2006/main" w:rsidRPr="00575771">
        <w:rPr>
          <w:rFonts w:ascii="GHEA Grapalat" w:eastAsia="Times New Roman" w:hAnsi="GHEA Grapalat" w:cs="Sylfaen"/>
          <w:sz w:val="20"/>
          <w:szCs w:val="24"/>
          <w:u w:val="single"/>
          <w:lang w:val="pt-BR"/>
        </w:rPr>
        <w:t xml:space="preserve">            </w:t>
      </w:r>
      <w:r xmlns:w="http://schemas.openxmlformats.org/wordprocessingml/2006/main" w:rsidRPr="00575771">
        <w:rPr>
          <w:rFonts w:ascii="GHEA Grapalat" w:eastAsia="Times New Roman" w:hAnsi="GHEA Grapalat" w:cs="Sylfaen"/>
          <w:sz w:val="20"/>
          <w:szCs w:val="24"/>
          <w:lang w:val="pt-BR"/>
        </w:rPr>
        <w:t xml:space="preserve">calendar day. If defects in the supplied goods are discovered during the warranty period, the Seller is obliged to eliminate the defects at its own expense within a reasonable period of time set by the Buyer.</w:t>
      </w:r>
      <w:r xmlns:w="http://schemas.openxmlformats.org/wordprocessingml/2006/main" w:rsidRPr="00575771">
        <w:rPr>
          <w:rFonts w:ascii="GHEA Grapalat" w:eastAsia="Times New Roman" w:hAnsi="GHEA Grapalat" w:cs="Sylfaen"/>
          <w:sz w:val="20"/>
          <w:szCs w:val="24"/>
          <w:vertAlign w:val="superscript"/>
          <w:lang w:val="pt-BR"/>
        </w:rPr>
        <w:footnoteReference xmlns:w="http://schemas.openxmlformats.org/wordprocessingml/2006/main"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5. DELIVERY AND ACCEPTANCE OF THE PRODUCT</w:t>
      </w:r>
    </w:p>
    <w:p w14:paraId="0598FB04"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5.1 The delivered goods </w:t>
      </w:r>
      <w:r xmlns:w="http://schemas.openxmlformats.org/wordprocessingml/2006/main" w:rsidRPr="00575771">
        <w:rPr>
          <w:rFonts w:ascii="GHEA Grapalat" w:eastAsia="Times New Roman" w:hAnsi="GHEA Grapalat" w:cs="Sylfaen"/>
          <w:sz w:val="20"/>
          <w:szCs w:val="24"/>
          <w:lang w:val="hy-AM"/>
        </w:rPr>
        <w:t xml:space="preserve">are accepted by signing a handover-acceptance protocol between the Buyer and the Seller. The fact of handing over the goods to the Buyer is recorded in a document mutually approved by the Buyer and the Seller, indicating the date of preparation of the document.</w:t>
      </w:r>
    </w:p>
    <w:p w14:paraId="58E289B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Before and including the date stipulated for the delivery of the goods under the contract, the Seller shall provide the Buyer with a document signed by him recording the fact of handing over the goods to the Buyer (Appendix N 3.1) and </w:t>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a copy of the handover-acceptance protocol (Appendix N 3).</w:t>
      </w:r>
    </w:p>
    <w:p w14:paraId="05CA135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5.2 The handover-acceptance protocol is signed if </w:t>
      </w:r>
      <w:r xmlns:w="http://schemas.openxmlformats.org/wordprocessingml/2006/main" w:rsidRPr="00575771">
        <w:rPr>
          <w:rFonts w:ascii="GHEA Grapalat" w:eastAsia="Times New Roman" w:hAnsi="GHEA Grapalat" w:cs="Times New Roman"/>
          <w:sz w:val="20"/>
          <w:szCs w:val="24"/>
          <w:lang w:val="pt-BR"/>
        </w:rPr>
        <w:t xml:space="preserve">the delivered goods </w:t>
      </w:r>
      <w:r xmlns:w="http://schemas.openxmlformats.org/wordprocessingml/2006/main" w:rsidRPr="00575771">
        <w:rPr>
          <w:rFonts w:ascii="GHEA Grapalat" w:eastAsia="Times New Roman" w:hAnsi="GHEA Grapalat" w:cs="Sylfaen"/>
          <w:sz w:val="20"/>
          <w:szCs w:val="24"/>
          <w:lang w:val="hy-AM"/>
        </w:rPr>
        <w:t xml:space="preserve">comply with the terms of the contract. Otherwise, the results of the performance of the contract or part thereof are not accepted, the handover-acceptance protocol is not signed and the Buyer:</w:t>
      </w:r>
    </w:p>
    <w:p w14:paraId="3454ACA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a) takes the measures provided for in the contract for such a situation to resolve the issue;</w:t>
      </w:r>
    </w:p>
    <w:p w14:paraId="2F6F3C8F"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b) Apply the liability measures provided for in the contract to the seller.</w:t>
      </w:r>
    </w:p>
    <w:p w14:paraId="597309E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hy-AM"/>
        </w:rPr>
        <w:t xml:space="preserve">shall pay the delivery fee on the business day following the date of </w:t>
      </w:r>
      <w:r xmlns:w="http://schemas.openxmlformats.org/wordprocessingml/2006/main" w:rsidRPr="00575771">
        <w:rPr>
          <w:rFonts w:ascii="GHEA Grapalat" w:eastAsia="Times New Roman" w:hAnsi="GHEA Grapalat" w:cs="Times New Roman"/>
          <w:sz w:val="20"/>
          <w:szCs w:val="24"/>
          <w:lang w:val="hy-AM"/>
        </w:rPr>
        <w:t xml:space="preserve">receipt of the delivery-acceptance protocol.</w:t>
      </w:r>
      <w:r xmlns:w="http://schemas.openxmlformats.org/wordprocessingml/2006/main" w:rsidRPr="00575771">
        <w:rPr>
          <w:rFonts w:ascii="GHEA Grapalat" w:eastAsia="Times New Roman" w:hAnsi="GHEA Grapalat" w:cs="Sylfaen"/>
          <w:sz w:val="20"/>
          <w:szCs w:val="20"/>
          <w:u w:val="single"/>
          <w:lang w:val="hy-AM"/>
        </w:rPr>
        <w:t xml:space="preserve">     </w:t>
      </w:r>
      <w:r xmlns:w="http://schemas.openxmlformats.org/wordprocessingml/2006/main" w:rsidRPr="00575771">
        <w:rPr>
          <w:rFonts w:ascii="GHEA Grapalat" w:eastAsia="Times New Roman" w:hAnsi="GHEA Grapalat" w:cs="Sylfaen"/>
          <w:sz w:val="20"/>
          <w:szCs w:val="20"/>
          <w:lang w:val="hy-AM"/>
        </w:rPr>
        <w:t xml:space="preserve">Within one business day, </w:t>
      </w:r>
      <w:r xmlns:w="http://schemas.openxmlformats.org/wordprocessingml/2006/main" w:rsidRPr="00575771">
        <w:rPr>
          <w:rFonts w:ascii="GHEA Grapalat" w:eastAsia="Times New Roman" w:hAnsi="GHEA Grapalat" w:cs="Times New Roman"/>
          <w:sz w:val="20"/>
          <w:szCs w:val="24"/>
          <w:lang w:val="hy-AM"/>
        </w:rPr>
        <w:t xml:space="preserve">the Buyer shall submit to the Seller a copy of the signed handover-acceptance protocol or a reasoned refusal to accept the goods.</w:t>
      </w:r>
    </w:p>
    <w:p w14:paraId="2D4F8F21"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5.4 </w:t>
      </w:r>
      <w:r xmlns:w="http://schemas.openxmlformats.org/wordprocessingml/2006/main" w:rsidRPr="00575771">
        <w:rPr>
          <w:rFonts w:ascii="GHEA Grapalat" w:eastAsia="Times New Roman" w:hAnsi="GHEA Grapalat" w:cs="Sylfaen"/>
          <w:sz w:val="20"/>
          <w:szCs w:val="24"/>
          <w:lang w:val="hy-AM"/>
        </w:rPr>
        <w:t xml:space="preserve">If the Buyer does not accept the delivered goods or refuses to accept them within the period specified in clause 5.3 of the contract, the delivered goods shall be deemed accepted and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the Buyer shall provide the Seller with the signed handover-acceptance protocol on the business day following the deadline specified in clause 5.3 of the contract.</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6. RESPONSIBILITY OF THE PARTIES</w:t>
      </w:r>
    </w:p>
    <w:p w14:paraId="17FF1F5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14:paraId="3163029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6.2 In case of violation of the delivery terms of the goods stipulated by the contract by the Seller, a penalty of 0.05 </w:t>
      </w:r>
      <w:r xmlns:w="http://schemas.openxmlformats.org/wordprocessingml/2006/main" w:rsidRPr="00575771">
        <w:rPr>
          <w:rFonts w:ascii="GHEA Grapalat" w:eastAsia="Times New Roman" w:hAnsi="GHEA Grapalat" w:cs="Sylfaen"/>
          <w:sz w:val="20"/>
          <w:szCs w:val="24"/>
          <w:lang w:val="hy-AM"/>
        </w:rPr>
        <w:t xml:space="preserve">(zero point five hundredths) percent of the price of the goods subject to delivery but not delivered shall be charged from the Seller for each delayed working day </w:t>
      </w:r>
      <w:r xmlns:w="http://schemas.openxmlformats.org/wordprocessingml/2006/main" w:rsidRPr="00575771">
        <w:rPr>
          <w:rFonts w:ascii="GHEA Grapalat" w:eastAsia="Times New Roman" w:hAnsi="GHEA Grapalat" w:cs="Times New Roman"/>
          <w:sz w:val="20"/>
          <w:szCs w:val="24"/>
          <w:lang w:val="hy-AM"/>
        </w:rPr>
        <w:t xml:space="preserve">.</w:t>
      </w:r>
    </w:p>
    <w:p w14:paraId="3E66F92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575771">
        <w:rPr>
          <w:rFonts w:ascii="GHEA Grapalat" w:eastAsia="Times New Roman" w:hAnsi="GHEA Grapalat" w:cs="Sylfaen"/>
          <w:sz w:val="20"/>
          <w:szCs w:val="24"/>
          <w:lang w:val="hy-AM"/>
        </w:rPr>
        <w:t xml:space="preserve">(zero point five decimals) percent of the contract price.</w:t>
      </w:r>
      <w:r xmlns:w="http://schemas.openxmlformats.org/wordprocessingml/2006/main" w:rsidRPr="00575771" w:rsidDel="009B7E9C">
        <w:rPr>
          <w:rFonts w:ascii="GHEA Grapalat" w:eastAsia="Times New Roman" w:hAnsi="GHEA Grapalat" w:cs="Times New Roman"/>
          <w:sz w:val="20"/>
          <w:szCs w:val="24"/>
          <w:lang w:val="hy-AM"/>
        </w:rPr>
        <w:t xml:space="preserve"> In addition </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20"/>
      </w:r>
      <w:r xmlns:w="http://schemas.openxmlformats.org/wordprocessingml/2006/main" w:rsidRPr="00575771">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14:paraId="0F7029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14:paraId="5CE77F8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(zero point five hundredths) percent of </w:t>
      </w:r>
      <w:r xmlns:w="http://schemas.openxmlformats.org/wordprocessingml/2006/main" w:rsidRPr="00575771">
        <w:rPr>
          <w:rFonts w:ascii="GHEA Grapalat" w:eastAsia="Times New Roman" w:hAnsi="GHEA Grapalat" w:cs="Times New Roman"/>
          <w:sz w:val="20"/>
          <w:szCs w:val="24"/>
          <w:lang w:val="hy-AM"/>
        </w:rPr>
        <w:t xml:space="preserve">the amount due but not paid shall be calculated for each delayed business day </w:t>
      </w:r>
      <w:r xmlns:w="http://schemas.openxmlformats.org/wordprocessingml/2006/main" w:rsidRPr="00575771">
        <w:rPr>
          <w:rFonts w:ascii="GHEA Grapalat" w:eastAsia="Times New Roman" w:hAnsi="GHEA Grapalat" w:cs="Times New Roman"/>
          <w:sz w:val="20"/>
          <w:szCs w:val="24"/>
          <w:lang w:val="hy-AM"/>
        </w:rPr>
        <w:t xml:space="preserve">.</w:t>
      </w:r>
    </w:p>
    <w:p w14:paraId="381541E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14:paraId="228D1FA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7. THE EFFECT OF FORCE MAJEURE</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The parties are exempted from liability for failure to fulfill their obligations under the contract in whole or in part if this was due to force majeure that arose after the conclusion of this contract and which the parties could not foresee or prevent. Such situations include earthquakes, floods, fires, wars, declarations of martial law and states of emergency, political unrest, strikes, </w:t>
      </w: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interruptions in the operation of communication facilities, acts of state bodies, etc., which make it impossible to fulfill their obligations under this contract. If the force majeure continues for more than 3 (three) months, each of the parties has the right to terminate the contract by notifying the other party in advance.</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8. OTHER CONDITIONS</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8.1 </w:t>
      </w:r>
      <w:r xmlns:w="http://schemas.openxmlformats.org/wordprocessingml/2006/main" w:rsidRPr="00575771">
        <w:rPr>
          <w:rFonts w:ascii="GHEA Grapalat" w:eastAsia="Times New Roman" w:hAnsi="GHEA Grapalat" w:cs="Sylfaen"/>
          <w:sz w:val="20"/>
          <w:szCs w:val="24"/>
          <w:lang w:val="hy-AM"/>
        </w:rPr>
        <w:t xml:space="preserve">The Agreement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strength</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enter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signing</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from and is valid until</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parties, by contract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undertaken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obligations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alive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volume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performance </w:t>
      </w:r>
      <w:r xmlns:w="http://schemas.openxmlformats.org/wordprocessingml/2006/main" w:rsidRPr="00575771">
        <w:rPr>
          <w:rFonts w:ascii="GHEA Grapalat" w:eastAsia="Times New Roman" w:hAnsi="GHEA Grapalat" w:cs="Times Armenian"/>
          <w:sz w:val="20"/>
          <w:szCs w:val="24"/>
          <w:lang w:val="hy-AM"/>
        </w:rPr>
        <w:t xml:space="preserve">.</w:t>
      </w:r>
    </w:p>
    <w:p w14:paraId="64A3DC8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21"/>
      </w:r>
    </w:p>
    <w:p w14:paraId="7D50140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041D1EC6"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575771">
        <w:rPr>
          <w:rFonts w:ascii="GHEA Grapalat" w:eastAsia="Times New Roman" w:hAnsi="GHEA Grapalat" w:cs="Sylfaen"/>
          <w:sz w:val="20"/>
          <w:szCs w:val="24"/>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8.4 Disputes related to the Agreement shall be subject to examination in the courts of the Republic of Armenia.</w:t>
      </w:r>
    </w:p>
    <w:p w14:paraId="5D8110C4"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8.5 </w:t>
      </w:r>
      <w:r xmlns:w="http://schemas.openxmlformats.org/wordprocessingml/2006/main" w:rsidRPr="00575771">
        <w:rPr>
          <w:rFonts w:ascii="GHEA Grapalat" w:eastAsia="Times New Roman" w:hAnsi="GHEA Grapalat" w:cs="Sylfaen"/>
          <w:sz w:val="20"/>
          <w:szCs w:val="24"/>
          <w:lang w:val="hy-AM"/>
        </w:rPr>
        <w:tab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14:paraId="3B6D103C"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14:paraId="6214B040"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14:paraId="4EBA7B03"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pt-BR"/>
        </w:rPr>
        <w:t xml:space="preserve">8.6 If the contract </w:t>
      </w:r>
      <w:r xmlns:w="http://schemas.openxmlformats.org/wordprocessingml/2006/main" w:rsidRPr="00575771">
        <w:rPr>
          <w:rFonts w:ascii="GHEA Grapalat" w:eastAsia="Times New Roman" w:hAnsi="GHEA Grapalat" w:cs="Times New Roman"/>
          <w:sz w:val="20"/>
          <w:szCs w:val="24"/>
          <w:lang w:val="hy-AM"/>
        </w:rPr>
        <w:t xml:space="preserve">is implemented </w:t>
      </w:r>
      <w:r xmlns:w="http://schemas.openxmlformats.org/wordprocessingml/2006/main" w:rsidRPr="00575771">
        <w:rPr>
          <w:rFonts w:ascii="GHEA Grapalat" w:eastAsia="Times New Roman" w:hAnsi="GHEA Grapalat" w:cs="Times New Roman"/>
          <w:sz w:val="20"/>
          <w:szCs w:val="24"/>
          <w:lang w:val="pt-BR"/>
        </w:rPr>
        <w:t xml:space="preserve">through the conclusion of an agency agreement:</w:t>
      </w:r>
    </w:p>
    <w:p w14:paraId="630E144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hy-AM"/>
        </w:rPr>
        <w:t xml:space="preserve">1) </w:t>
      </w:r>
      <w:r xmlns:w="http://schemas.openxmlformats.org/wordprocessingml/2006/main" w:rsidRPr="00575771">
        <w:rPr>
          <w:rFonts w:ascii="GHEA Grapalat" w:eastAsia="Times New Roman" w:hAnsi="GHEA Grapalat" w:cs="Times New Roman"/>
          <w:sz w:val="20"/>
          <w:szCs w:val="24"/>
          <w:lang w:val="hy-AM"/>
        </w:rPr>
        <w:t xml:space="preserve">The </w:t>
      </w:r>
      <w:r xmlns:w="http://schemas.openxmlformats.org/wordprocessingml/2006/main" w:rsidRPr="00575771">
        <w:rPr>
          <w:rFonts w:ascii="GHEA Grapalat" w:eastAsia="Times New Roman" w:hAnsi="GHEA Grapalat" w:cs="Times New Roman"/>
          <w:sz w:val="20"/>
          <w:szCs w:val="24"/>
          <w:lang w:val="pt-BR"/>
        </w:rPr>
        <w:t xml:space="preserve">seller </w:t>
      </w:r>
      <w:r xmlns:w="http://schemas.openxmlformats.org/wordprocessingml/2006/main" w:rsidRPr="00575771">
        <w:rPr>
          <w:rFonts w:ascii="GHEA Grapalat" w:eastAsia="Times New Roman" w:hAnsi="GHEA Grapalat" w:cs="Times New Roman"/>
          <w:sz w:val="20"/>
          <w:szCs w:val="24"/>
          <w:lang w:val="pt-BR"/>
        </w:rPr>
        <w:t xml:space="preserve">is liable for the agent's failure to fulfill or improper fulfillment of his obligations.</w:t>
      </w:r>
    </w:p>
    <w:p w14:paraId="2E2CE11A"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575771">
        <w:rPr>
          <w:rFonts w:ascii="GHEA Grapalat" w:eastAsia="Times New Roman" w:hAnsi="GHEA Grapalat" w:cs="Times New Roman"/>
          <w:sz w:val="20"/>
          <w:szCs w:val="24"/>
          <w:lang w:val="hy-AM"/>
        </w:rPr>
        <w:t xml:space="preserve">shall </w:t>
      </w:r>
      <w:r xmlns:w="http://schemas.openxmlformats.org/wordprocessingml/2006/main" w:rsidRPr="00575771">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3" w:name="_Hlk201942869"/>
      <w:r xmlns:w="http://schemas.openxmlformats.org/wordprocessingml/2006/main" w:rsidRPr="00575771">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575771">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575771">
        <w:rPr>
          <w:rFonts w:ascii="Times New Roman" w:eastAsia="Times New Roman" w:hAnsi="Times New Roman" w:cs="Times New Roman"/>
          <w:sz w:val="24"/>
          <w:szCs w:val="24"/>
          <w:lang w:val="pt-BR"/>
        </w:rPr>
        <w:t xml:space="preserve"> </w:t>
      </w:r>
      <w:r xmlns:w="http://schemas.openxmlformats.org/wordprocessingml/2006/main" w:rsidRPr="00575771">
        <w:rPr>
          <w:rFonts w:ascii="GHEA Grapalat" w:eastAsia="Times New Roman" w:hAnsi="GHEA Grapalat" w:cs="Times New Roman"/>
          <w:sz w:val="20"/>
          <w:szCs w:val="24"/>
          <w:lang w:val="pt-BR"/>
        </w:rPr>
        <w:t xml:space="preserve">The organization included in the list provided for in subparagraph 2 of paragraph 2-td </w:t>
      </w:r>
      <w:bookmarkEnd xmlns:w="http://schemas.openxmlformats.org/wordprocessingml/2006/main" w:id="13"/>
      <w:bookmarkEnd xmlns:w="http://schemas.openxmlformats.org/wordprocessingml/2006/main" w:id="14"/>
      <w:r xmlns:w="http://schemas.openxmlformats.org/wordprocessingml/2006/main" w:rsidRPr="00575771">
        <w:rPr>
          <w:rFonts w:ascii="GHEA Grapalat" w:eastAsia="Times New Roman" w:hAnsi="GHEA Grapalat" w:cs="Times New Roman"/>
          <w:sz w:val="20"/>
          <w:szCs w:val="24"/>
          <w:lang w:val="pt-BR"/>
        </w:rPr>
        <w:t xml:space="preserve">.</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2"/>
      </w:r>
    </w:p>
    <w:p w14:paraId="0AC47F3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w:t>
      </w:r>
      <w:r xmlns:w="http://schemas.openxmlformats.org/wordprocessingml/2006/main" w:rsidRPr="00575771">
        <w:rPr>
          <w:rFonts w:ascii="GHEA Grapalat" w:eastAsia="Times New Roman" w:hAnsi="GHEA Grapalat" w:cs="Times New Roman"/>
          <w:sz w:val="20"/>
          <w:szCs w:val="24"/>
          <w:lang w:val="pt-BR"/>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pt-BR"/>
        </w:rPr>
        <w:t xml:space="preserve">the contract shall be unilaterally terminated and the liability measures provided for in the contract shall be applied to the consortium members.</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3"/>
      </w:r>
    </w:p>
    <w:p w14:paraId="2F50E92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8. </w:t>
      </w:r>
      <w:r xmlns:w="http://schemas.openxmlformats.org/wordprocessingml/2006/main" w:rsidRPr="00575771">
        <w:rPr>
          <w:rFonts w:ascii="GHEA Grapalat" w:eastAsia="Times New Roman" w:hAnsi="GHEA Grapalat" w:cs="Times Armenian"/>
          <w:sz w:val="20"/>
          <w:szCs w:val="24"/>
          <w:lang w:val="hy-AM"/>
        </w:rPr>
        <w:t xml:space="preserve">8 </w:t>
      </w:r>
      <w:r xmlns:w="http://schemas.openxmlformats.org/wordprocessingml/2006/main" w:rsidRPr="00575771">
        <w:rPr>
          <w:rFonts w:ascii="GHEA Grapalat" w:eastAsia="Times New Roman" w:hAnsi="GHEA Grapalat" w:cs="Times Armenian"/>
          <w:sz w:val="20"/>
          <w:szCs w:val="24"/>
          <w:lang w:val="pt-BR"/>
        </w:rPr>
        <w:t xml:space="preserve">A </w:t>
      </w:r>
      <w:r xmlns:w="http://schemas.openxmlformats.org/wordprocessingml/2006/main" w:rsidRPr="00575771">
        <w:rPr>
          <w:rFonts w:ascii="GHEA Grapalat" w:eastAsia="Times New Roman" w:hAnsi="GHEA Grapalat" w:cs="Times Armenian"/>
          <w:sz w:val="20"/>
          <w:szCs w:val="24"/>
          <w:lang w:val="en-US"/>
        </w:rPr>
        <w:t xml:space="preserve">p r o </w:t>
      </w:r>
      <w:r xmlns:w="http://schemas.openxmlformats.org/wordprocessingml/2006/main" w:rsidRPr="00575771">
        <w:rPr>
          <w:rFonts w:ascii="GHEA Grapalat" w:eastAsia="Times New Roman" w:hAnsi="GHEA Grapalat" w:cs="Times Armenian"/>
          <w:sz w:val="20"/>
          <w:szCs w:val="24"/>
          <w:lang w:val="hy-AM"/>
        </w:rPr>
        <w:t xml:space="preserve">d </w:t>
      </w:r>
      <w:r xmlns:w="http://schemas.openxmlformats.org/wordprocessingml/2006/main" w:rsidRPr="00575771">
        <w:rPr>
          <w:rFonts w:ascii="GHEA Grapalat" w:eastAsia="Times New Roman" w:hAnsi="GHEA Grapalat" w:cs="Times Armenian"/>
          <w:sz w:val="20"/>
          <w:szCs w:val="24"/>
          <w:lang w:val="hy-AM"/>
        </w:rPr>
        <w:t xml:space="preserve">u </w:t>
      </w:r>
      <w:r xmlns:w="http://schemas.openxmlformats.org/wordprocessingml/2006/main" w:rsidRPr="00575771">
        <w:rPr>
          <w:rFonts w:ascii="GHEA Grapalat" w:eastAsia="Times New Roman" w:hAnsi="GHEA Grapalat" w:cs="Times Armenian"/>
          <w:sz w:val="20"/>
          <w:szCs w:val="24"/>
          <w:lang w:val="en-US"/>
        </w:rPr>
        <w:t xml:space="preserve">c </w:t>
      </w:r>
      <w:r xmlns:w="http://schemas.openxmlformats.org/wordprocessingml/2006/main" w:rsidRPr="00575771">
        <w:rPr>
          <w:rFonts w:ascii="GHEA Grapalat" w:eastAsia="Times New Roman" w:hAnsi="GHEA Grapalat" w:cs="Sylfaen"/>
          <w:sz w:val="20"/>
          <w:szCs w:val="24"/>
          <w:lang w:val="en-US"/>
        </w:rPr>
        <w:t xml:space="preserve">t </w:t>
      </w:r>
      <w:r xmlns:w="http://schemas.openxmlformats.org/wordprocessingml/2006/main" w:rsidRPr="00575771">
        <w:rPr>
          <w:rFonts w:ascii="GHEA Grapalat" w:eastAsia="Times New Roman" w:hAnsi="GHEA Grapalat" w:cs="Sylfaen"/>
          <w:sz w:val="20"/>
          <w:szCs w:val="24"/>
          <w:lang w:val="hy-AM"/>
        </w:rPr>
        <w:t xml:space="preserve">i o </w:t>
      </w:r>
      <w:r xmlns:w="http://schemas.openxmlformats.org/wordprocessingml/2006/main" w:rsidRPr="00575771">
        <w:rPr>
          <w:rFonts w:ascii="GHEA Grapalat" w:eastAsia="Times New Roman" w:hAnsi="GHEA Grapalat" w:cs="Sylfaen"/>
          <w:sz w:val="20"/>
          <w:szCs w:val="24"/>
          <w:lang w:val="hy-AM"/>
        </w:rPr>
        <w:t xml:space="preserve">n 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until</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by </w:t>
      </w:r>
      <w:r xmlns:w="http://schemas.openxmlformats.org/wordprocessingml/2006/main" w:rsidRPr="00575771">
        <w:rPr>
          <w:rFonts w:ascii="GHEA Grapalat" w:eastAsia="Times New Roman" w:hAnsi="GHEA Grapalat" w:cs="Times Armenian"/>
          <w:sz w:val="20"/>
          <w:szCs w:val="24"/>
          <w:lang w:val="en-US"/>
        </w:rPr>
        <w:t xml:space="preserve">agreement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completion </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Seller's</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suggestion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availability</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 </w:t>
      </w:r>
      <w:r xmlns:w="http://schemas.openxmlformats.org/wordprocessingml/2006/main" w:rsidRPr="00575771">
        <w:rPr>
          <w:rFonts w:ascii="GHEA Grapalat" w:eastAsia="Times New Roman" w:hAnsi="GHEA Grapalat" w:cs="Times Armenia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 </w:t>
      </w:r>
      <w:r xmlns:w="http://schemas.openxmlformats.org/wordprocessingml/2006/main" w:rsidRPr="00575771">
        <w:rPr>
          <w:rFonts w:ascii="GHEA Grapalat" w:eastAsia="Times New Roman" w:hAnsi="GHEA Grapalat" w:cs="Sylfaen"/>
          <w:sz w:val="20"/>
          <w:szCs w:val="24"/>
          <w:lang w:val="hy-AM"/>
        </w:rPr>
        <w:t xml:space="preserve">condition </w:t>
      </w:r>
      <w:r xmlns:w="http://schemas.openxmlformats.org/wordprocessingml/2006/main" w:rsidRPr="00575771">
        <w:rPr>
          <w:rFonts w:ascii="GHEA Grapalat" w:eastAsia="Times New Roman" w:hAnsi="GHEA Grapalat" w:cs="Times Armenian"/>
          <w:sz w:val="20"/>
          <w:szCs w:val="24"/>
          <w:lang w:val="hy-AM"/>
        </w:rPr>
        <w:t xml:space="preserve">that</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n-US"/>
        </w:rPr>
        <w:t xml:space="preserve">Buyer </w:t>
      </w:r>
      <w:r xmlns:w="http://schemas.openxmlformats.org/wordprocessingml/2006/main" w:rsidRPr="00575771">
        <w:rPr>
          <w:rFonts w:ascii="GHEA Grapalat" w:eastAsia="Times New Roman" w:hAnsi="GHEA Grapalat" w:cs="Times New Roman"/>
          <w:sz w:val="20"/>
          <w:szCs w:val="24"/>
          <w:lang w:val="hy-AM"/>
        </w:rPr>
        <w:t xml:space="preserv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near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disappeared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product</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use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requirement </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Seller's</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the proposal</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later </w:t>
      </w:r>
      <w:r xmlns:w="http://schemas.openxmlformats.org/wordprocessingml/2006/main" w:rsidRPr="00575771">
        <w:rPr>
          <w:rFonts w:ascii="GHEA Grapalat" w:eastAsia="Times New Roman" w:hAnsi="GHEA Grapalat" w:cs="Sylfaen"/>
          <w:sz w:val="20"/>
          <w:szCs w:val="24"/>
          <w:lang w:val="en-US"/>
        </w:rPr>
        <w:t xml:space="preserve">than</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by contract</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in</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from the beginning</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supply</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number</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defined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upon expiration</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at least </w:t>
      </w:r>
      <w:r xmlns:w="http://schemas.openxmlformats.org/wordprocessingml/2006/main" w:rsidRPr="00575771">
        <w:rPr>
          <w:rFonts w:ascii="GHEA Grapalat" w:eastAsia="Times New Roman" w:hAnsi="GHEA Grapalat" w:cs="Sylfaen"/>
          <w:sz w:val="20"/>
          <w:szCs w:val="24"/>
          <w:lang w:val="pt-BR"/>
        </w:rPr>
        <w:t xml:space="preserve">7 </w:t>
      </w:r>
      <w:r xmlns:w="http://schemas.openxmlformats.org/wordprocessingml/2006/main" w:rsidRPr="00575771">
        <w:rPr>
          <w:rFonts w:ascii="GHEA Grapalat" w:eastAsia="Times New Roman" w:hAnsi="GHEA Grapalat" w:cs="Sylfaen"/>
          <w:sz w:val="20"/>
          <w:szCs w:val="24"/>
          <w:lang w:val="en-US"/>
        </w:rPr>
        <w:t xml:space="preserve">calendar days</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forward </w:t>
      </w:r>
      <w:r xmlns:w="http://schemas.openxmlformats.org/wordprocessingml/2006/main" w:rsidRPr="00575771">
        <w:rPr>
          <w:rFonts w:ascii="GHEA Grapalat" w:eastAsia="Times New Roman" w:hAnsi="GHEA Grapalat" w:cs="Sylfaen"/>
          <w:sz w:val="20"/>
          <w:szCs w:val="24"/>
          <w:lang w:val="pt-BR"/>
        </w:rPr>
        <w:t xml:space="preserve">. Moreover, in the case specified in this point,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Times Armenian"/>
          <w:sz w:val="20"/>
          <w:szCs w:val="24"/>
          <w:lang w:val="en-US"/>
        </w:rPr>
        <w:t xml:space="preserve">delivery </w:t>
      </w:r>
      <w:r xmlns:w="http://schemas.openxmlformats.org/wordprocessingml/2006/main" w:rsidRPr="00575771">
        <w:rPr>
          <w:rFonts w:ascii="GHEA Grapalat" w:eastAsia="Times New Roman" w:hAnsi="GHEA Grapalat" w:cs="Times Armenian"/>
          <w:sz w:val="20"/>
          <w:szCs w:val="24"/>
          <w:lang w:val="hy-AM"/>
        </w:rPr>
        <w:t xml:space="preserve">of goods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one</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Times Armenian"/>
          <w:sz w:val="20"/>
          <w:szCs w:val="24"/>
          <w:lang w:val="en-US"/>
        </w:rPr>
        <w:t xml:space="preserve">times</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up to </w:t>
      </w:r>
      <w:r xmlns:w="http://schemas.openxmlformats.org/wordprocessingml/2006/main" w:rsidRPr="00575771">
        <w:rPr>
          <w:rFonts w:ascii="GHEA Grapalat" w:eastAsia="Times New Roman" w:hAnsi="GHEA Grapalat" w:cs="Sylfaen"/>
          <w:sz w:val="20"/>
          <w:szCs w:val="24"/>
          <w:lang w:val="pt-BR"/>
        </w:rPr>
        <w:t xml:space="preserve">30 </w:t>
      </w:r>
      <w:r xmlns:w="http://schemas.openxmlformats.org/wordprocessingml/2006/main" w:rsidRPr="00575771">
        <w:rPr>
          <w:rFonts w:ascii="GHEA Grapalat" w:eastAsia="Times New Roman" w:hAnsi="GHEA Grapalat" w:cs="Sylfaen"/>
          <w:sz w:val="20"/>
          <w:szCs w:val="24"/>
          <w:lang w:val="en-US"/>
        </w:rPr>
        <w:t xml:space="preserve">calendar days</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by day </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but</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more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than</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by contract</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defined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pt-BR"/>
        </w:rPr>
        <w:t xml:space="preserve">.</w:t>
      </w:r>
    </w:p>
    <w:p w14:paraId="4E0D28ED" w14:textId="77777777" w:rsidR="00575771" w:rsidRPr="00575771" w:rsidRDefault="00575771" w:rsidP="00575771">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14:paraId="69E7E8EE" w14:textId="77777777" w:rsidR="00575771" w:rsidRPr="00575771" w:rsidRDefault="00575771" w:rsidP="00575771">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14:paraId="00DFF4B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8.10 </w:t>
      </w:r>
      <w:r xmlns:w="http://schemas.openxmlformats.org/wordprocessingml/2006/main" w:rsidRPr="00575771">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575771">
        <w:rPr>
          <w:rFonts w:ascii="GHEA Grapalat" w:eastAsia="Times New Roman" w:hAnsi="GHEA Grapalat" w:cs="Times New Roman"/>
          <w:sz w:val="20"/>
          <w:szCs w:val="20"/>
          <w:lang w:val="hy-AM" w:eastAsia="ru-RU"/>
        </w:rPr>
        <w:t xml:space="preserve">be amended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575771" w:rsidDel="00591DE3">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14:paraId="2ABAD1F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8.11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5" w:name="_Hlk23253914"/>
      <w:r xmlns:w="http://schemas.openxmlformats.org/wordprocessingml/2006/main" w:rsidRPr="00575771">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5"/>
      <w:r xmlns:w="http://schemas.openxmlformats.org/wordprocessingml/2006/main"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8.12 The Seller</w:t>
      </w:r>
      <w:r xmlns:w="http://schemas.openxmlformats.org/wordprocessingml/2006/main" w:rsidRPr="00575771">
        <w:rPr>
          <w:rFonts w:ascii="Calibri" w:eastAsia="Times New Roman" w:hAnsi="Calibri" w:cs="Calibri"/>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575771">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4"/>
      </w:r>
    </w:p>
    <w:p w14:paraId="234C49E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8.13 </w:t>
      </w: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14:paraId="40BBC4A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14:paraId="7E73710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8.15 The law of the Republic of Armenia shall apply to relations related to the Agreement.</w:t>
      </w:r>
    </w:p>
    <w:p w14:paraId="2DC36B1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8.16 The supply of goods stipulated by the contract is carried out </w:t>
      </w:r>
      <w:r xmlns:w="http://schemas.openxmlformats.org/wordprocessingml/2006/main" w:rsidRPr="00575771">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575771">
        <w:rPr>
          <w:rFonts w:ascii="GHEA Grapalat" w:eastAsia="Times New Roman" w:hAnsi="GHEA Grapalat" w:cs="Times New Roman"/>
          <w:sz w:val="20"/>
          <w:szCs w:val="20"/>
          <w:vertAlign w:val="superscript"/>
          <w:lang w:val="hy-AM" w:eastAsia="ru-RU"/>
        </w:rPr>
        <w:footnoteReference xmlns:w="http://schemas.openxmlformats.org/wordprocessingml/2006/main"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9. Addresses, banking details and signatures of the parties</w:t>
      </w:r>
    </w:p>
    <w:p w14:paraId="13ADABA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575771">
              <w:rPr>
                <w:rFonts w:ascii="GHEA Grapalat" w:eastAsia="Times New Roman" w:hAnsi="GHEA Grapalat" w:cs="Sylfaen"/>
                <w:b/>
                <w:bCs/>
                <w:sz w:val="24"/>
                <w:szCs w:val="24"/>
                <w:lang w:val="nb-NO"/>
              </w:rPr>
              <w:t xml:space="preserve">BUYER</w:t>
            </w:r>
          </w:p>
          <w:p w14:paraId="1DBCAF53"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66CFB24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signature </w:t>
            </w:r>
            <w:r xmlns:w="http://schemas.openxmlformats.org/wordprocessingml/2006/main" w:rsidRPr="00575771">
              <w:rPr>
                <w:rFonts w:ascii="GHEA Grapalat" w:eastAsia="Times New Roman" w:hAnsi="GHEA Grapalat" w:cs="Times New Roman"/>
                <w:sz w:val="18"/>
                <w:szCs w:val="18"/>
                <w:lang w:val="en-US"/>
              </w:rPr>
              <w:t xml:space="preserve">/</w:t>
            </w:r>
          </w:p>
          <w:p w14:paraId="48F7C8A7"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575771">
              <w:rPr>
                <w:rFonts w:ascii="GHEA Grapalat" w:eastAsia="Times New Roman" w:hAnsi="GHEA Grapalat" w:cs="Sylfaen"/>
                <w:sz w:val="18"/>
                <w:szCs w:val="18"/>
                <w:lang w:val="hy-AM"/>
              </w:rPr>
              <w:t xml:space="preserve">K. </w:t>
            </w:r>
            <w:r xmlns:w="http://schemas.openxmlformats.org/wordprocessingml/2006/main" w:rsidRPr="00575771">
              <w:rPr>
                <w:rFonts w:ascii="GHEA Grapalat" w:eastAsia="Times New Roman" w:hAnsi="GHEA Grapalat" w:cs="Sylfaen"/>
                <w:sz w:val="18"/>
                <w:szCs w:val="18"/>
                <w:lang w:val="hy-AM"/>
              </w:rPr>
              <w:t xml:space="preserve">T.</w:t>
            </w:r>
            <w:r xmlns:w="http://schemas.openxmlformats.org/wordprocessingml/2006/main" w:rsidRPr="00575771">
              <w:rPr>
                <w:rFonts w:ascii="GHEA Grapalat" w:eastAsia="Times New Roman" w:hAnsi="GHEA Grapalat" w:cs="Times New Roman"/>
                <w:sz w:val="18"/>
                <w:szCs w:val="18"/>
                <w:lang w:val="hy-AM"/>
              </w:rPr>
              <w:t xml:space="preserve">​</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575771">
              <w:rPr>
                <w:rFonts w:ascii="GHEA Grapalat" w:eastAsia="Times New Roman" w:hAnsi="GHEA Grapalat" w:cs="Sylfaen"/>
                <w:b/>
                <w:bCs/>
                <w:sz w:val="24"/>
                <w:szCs w:val="24"/>
                <w:lang w:val="hy-AM"/>
              </w:rPr>
              <w:t xml:space="preserve">SELLER</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00849300"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signature </w:t>
            </w:r>
            <w:r xmlns:w="http://schemas.openxmlformats.org/wordprocessingml/2006/main" w:rsidRPr="00575771">
              <w:rPr>
                <w:rFonts w:ascii="GHEA Grapalat" w:eastAsia="Times New Roman" w:hAnsi="GHEA Grapalat" w:cs="Times New Roman"/>
                <w:sz w:val="18"/>
                <w:szCs w:val="18"/>
                <w:lang w:val="en-US"/>
              </w:rPr>
              <w:t xml:space="preserve">/</w:t>
            </w:r>
          </w:p>
          <w:p w14:paraId="7908077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575771">
              <w:rPr>
                <w:rFonts w:ascii="GHEA Grapalat" w:eastAsia="Times New Roman" w:hAnsi="GHEA Grapalat" w:cs="Sylfaen"/>
                <w:sz w:val="18"/>
                <w:szCs w:val="18"/>
                <w:lang w:val="hy-AM"/>
              </w:rPr>
              <w:t xml:space="preserve">K. </w:t>
            </w:r>
            <w:r xmlns:w="http://schemas.openxmlformats.org/wordprocessingml/2006/main" w:rsidRPr="00575771">
              <w:rPr>
                <w:rFonts w:ascii="GHEA Grapalat" w:eastAsia="Times New Roman" w:hAnsi="GHEA Grapalat" w:cs="Sylfaen"/>
                <w:sz w:val="18"/>
                <w:szCs w:val="18"/>
                <w:lang w:val="hy-AM"/>
              </w:rPr>
              <w:t xml:space="preserve">T.</w:t>
            </w:r>
            <w:r xmlns:w="http://schemas.openxmlformats.org/wordprocessingml/2006/main" w:rsidRPr="00575771">
              <w:rPr>
                <w:rFonts w:ascii="GHEA Grapalat" w:eastAsia="Times New Roman" w:hAnsi="GHEA Grapalat" w:cs="Times New Roman"/>
                <w:sz w:val="18"/>
                <w:szCs w:val="18"/>
                <w:lang w:val="hy-AM"/>
              </w:rPr>
              <w:t xml:space="preserve">​</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i/>
          <w:sz w:val="20"/>
          <w:szCs w:val="24"/>
          <w:lang w:val="hy-AM"/>
        </w:rPr>
        <w:t xml:space="preserve">If necessary, provisions that do not contradict the legislation of the Republic of Armenia may be included in the contract.</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Product</w:t>
            </w:r>
          </w:p>
        </w:tc>
      </w:tr>
      <w:tr w:rsidR="00532D6C" w:rsidRPr="00E84C88" w14:paraId="494E6049" w14:textId="77777777" w:rsidTr="00532D6C">
        <w:trPr>
          <w:trHeight w:val="219"/>
        </w:trPr>
        <w:tc>
          <w:tcPr>
            <w:tcW w:w="864" w:type="dxa"/>
            <w:vMerge w:val="restart"/>
            <w:vAlign w:val="center"/>
          </w:tcPr>
          <w:p w14:paraId="67ED03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by invitation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portion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134" w:type="dxa"/>
            <w:vMerge w:val="restart"/>
            <w:vAlign w:val="center"/>
          </w:tcPr>
          <w:p w14:paraId="0AAE3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shopping</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according to plan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through</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code </w:t>
            </w:r>
            <w:r xmlns:w="http://schemas.openxmlformats.org/wordprocessingml/2006/main" w:rsidRPr="00E84C88">
              <w:rPr>
                <w:rFonts w:ascii="Arial" w:eastAsia="Times New Roman" w:hAnsi="Arial" w:cs="Arial"/>
                <w:sz w:val="18"/>
                <w:szCs w:val="24"/>
                <w:lang w:val="en-US"/>
              </w:rPr>
              <w:t xml:space="preserve">according </w:t>
            </w:r>
            <w:r xmlns:w="http://schemas.openxmlformats.org/wordprocessingml/2006/main" w:rsidRPr="00E84C88">
              <w:rPr>
                <w:rFonts w:ascii="GHEA Grapalat" w:eastAsia="Times New Roman" w:hAnsi="GHEA Grapalat" w:cs="Times New Roman"/>
                <w:sz w:val="18"/>
                <w:szCs w:val="24"/>
                <w:lang w:val="en-US"/>
              </w:rPr>
              <w:t xml:space="preserve">to</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classification </w:t>
            </w:r>
            <w:r xmlns:w="http://schemas.openxmlformats.org/wordprocessingml/2006/main" w:rsidRPr="00E84C88">
              <w:rPr>
                <w:rFonts w:ascii="GHEA Grapalat" w:eastAsia="Times New Roman" w:hAnsi="GHEA Grapalat" w:cs="Times New Roman"/>
                <w:sz w:val="18"/>
                <w:szCs w:val="24"/>
                <w:lang w:val="en-US"/>
              </w:rPr>
              <w:t xml:space="preserve">(CPV)</w:t>
            </w:r>
          </w:p>
        </w:tc>
        <w:tc>
          <w:tcPr>
            <w:tcW w:w="1134" w:type="dxa"/>
            <w:vMerge w:val="restart"/>
            <w:vAlign w:val="center"/>
          </w:tcPr>
          <w:p w14:paraId="57D469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name</w:t>
            </w:r>
            <w:r xmlns:w="http://schemas.openxmlformats.org/wordprocessingml/2006/main"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commodity</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sign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mark</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and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manufacturer</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name </w:t>
            </w:r>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technical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description</w:t>
            </w:r>
          </w:p>
        </w:tc>
        <w:tc>
          <w:tcPr>
            <w:tcW w:w="966" w:type="dxa"/>
            <w:vMerge w:val="restart"/>
            <w:vAlign w:val="center"/>
          </w:tcPr>
          <w:p w14:paraId="61C1C4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measurement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unit</w:t>
            </w:r>
          </w:p>
        </w:tc>
        <w:tc>
          <w:tcPr>
            <w:tcW w:w="924" w:type="dxa"/>
            <w:vMerge w:val="restart"/>
            <w:vAlign w:val="center"/>
          </w:tcPr>
          <w:p w14:paraId="619D98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unit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price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money</w:t>
            </w:r>
          </w:p>
        </w:tc>
        <w:tc>
          <w:tcPr>
            <w:tcW w:w="1127" w:type="dxa"/>
            <w:vMerge w:val="restart"/>
            <w:vAlign w:val="center"/>
          </w:tcPr>
          <w:p w14:paraId="75E8CE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general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price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money</w:t>
            </w:r>
          </w:p>
        </w:tc>
        <w:tc>
          <w:tcPr>
            <w:tcW w:w="1127" w:type="dxa"/>
            <w:vMerge w:val="restart"/>
            <w:vAlign w:val="center"/>
          </w:tcPr>
          <w:p w14:paraId="7F4E146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general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3347" w:type="dxa"/>
            <w:gridSpan w:val="3"/>
            <w:vAlign w:val="center"/>
          </w:tcPr>
          <w:p w14:paraId="71724F0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supply</w:t>
            </w:r>
          </w:p>
        </w:tc>
      </w:tr>
      <w:tr w:rsidR="00532D6C" w:rsidRPr="00E84C88" w14:paraId="33B094FB" w14:textId="77777777" w:rsidTr="00532D6C">
        <w:trPr>
          <w:trHeight w:val="445"/>
        </w:trPr>
        <w:tc>
          <w:tcPr>
            <w:tcW w:w="864" w:type="dxa"/>
            <w:vMerge/>
            <w:vAlign w:val="center"/>
          </w:tcPr>
          <w:p w14:paraId="5ED0B8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76B1FD4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address</w:t>
            </w:r>
          </w:p>
        </w:tc>
        <w:tc>
          <w:tcPr>
            <w:tcW w:w="792" w:type="dxa"/>
            <w:vAlign w:val="center"/>
          </w:tcPr>
          <w:p w14:paraId="39DE3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subject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293" w:type="dxa"/>
            <w:vAlign w:val="center"/>
          </w:tcPr>
          <w:p w14:paraId="1C9A46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Deadline </w:t>
            </w:r>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r>
      <w:tr w:rsidR="00532D6C" w:rsidRPr="00670FBF" w14:paraId="04B9CFEF" w14:textId="77777777" w:rsidTr="00532D6C">
        <w:trPr>
          <w:trHeight w:val="246"/>
        </w:trPr>
        <w:tc>
          <w:tcPr>
            <w:tcW w:w="864" w:type="dxa"/>
          </w:tcPr>
          <w:p w14:paraId="18502F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1</w:t>
            </w:r>
          </w:p>
        </w:tc>
        <w:tc>
          <w:tcPr>
            <w:tcW w:w="1134" w:type="dxa"/>
          </w:tcPr>
          <w:p w14:paraId="573A7AC4" w14:textId="77777777" w:rsidR="00997EE9" w:rsidRPr="00E84C88" w:rsidRDefault="00997EE9" w:rsidP="00997EE9">
            <w:pPr xmlns:w="http://schemas.openxmlformats.org/wordprocessingml/2006/main">
              <w:spacing w:after="0" w:line="240" w:lineRule="auto"/>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79849F6B" w14:textId="77777777" w:rsidR="00532D6C" w:rsidRPr="00E84C88" w:rsidRDefault="00532D6C"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Diesel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fuel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r xmlns:w="http://schemas.openxmlformats.org/wordprocessingml/2006/main" w:rsidRPr="00E84C88">
              <w:rPr>
                <w:rFonts w:ascii="Arial" w:eastAsia="Times New Roman" w:hAnsi="Arial" w:cs="Arial"/>
                <w:b/>
                <w:sz w:val="18"/>
                <w:szCs w:val="14"/>
                <w:lang w:val="en-US"/>
              </w:rPr>
              <w:t xml:space="preserve">​</w:t>
            </w:r>
          </w:p>
        </w:tc>
        <w:tc>
          <w:tcPr>
            <w:tcW w:w="1560" w:type="dxa"/>
          </w:tcPr>
          <w:p w14:paraId="389259E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532D6C" w:rsidRPr="00E84C88" w:rsidRDefault="00532D6C" w:rsidP="00532D6C">
            <w:pPr xmlns:w="http://schemas.openxmlformats.org/wordprocessingml/2006/main">
              <w:widowControl w:val="0"/>
              <w:autoSpaceDE w:val="0"/>
              <w:autoSpaceDN w:val="0"/>
              <w:adjustRightInd w:val="0"/>
              <w:spacing w:after="0" w:line="240" w:lineRule="auto"/>
              <w:jc w:val="both"/>
              <w:rPr>
                <w:rFonts w:ascii="GHEA Grapalat" w:eastAsia="Times LatArm" w:hAnsi="GHEA Grapalat" w:cs="Times LatArm"/>
                <w:sz w:val="18"/>
                <w:szCs w:val="24"/>
                <w:lang w:val="en-US"/>
              </w:rPr>
            </w:pPr>
            <w:proofErr xmlns:w="http://schemas.openxmlformats.org/wordprocessingml/2006/main" w:type="gramStart"/>
            <w:r xmlns:w="http://schemas.openxmlformats.org/wordprocessingml/2006/main" w:rsidRPr="00E84C88">
              <w:rPr>
                <w:rFonts w:ascii="Arial" w:eastAsia="Times LatArm" w:hAnsi="Arial" w:cs="Arial"/>
                <w:sz w:val="18"/>
                <w:szCs w:val="24"/>
                <w:lang w:val="en-US"/>
              </w:rPr>
              <w:t xml:space="preserve">Cetane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number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51</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less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cetane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index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46</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less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density </w:t>
            </w:r>
            <w:r xmlns:w="http://schemas.openxmlformats.org/wordprocessingml/2006/main" w:rsidRPr="00E84C88">
              <w:rPr>
                <w:rFonts w:ascii="Arial" w:eastAsia="Times LatArm" w:hAnsi="Arial" w:cs="Arial"/>
                <w:sz w:val="18"/>
                <w:szCs w:val="24"/>
                <w:lang w:val="en-US"/>
              </w:rPr>
              <w:t xml:space="preserve">at </w:t>
            </w:r>
            <w:r xmlns:w="http://schemas.openxmlformats.org/wordprocessingml/2006/main" w:rsidRPr="00E84C88">
              <w:rPr>
                <w:rFonts w:ascii="GHEA Grapalat" w:eastAsia="Times LatArm" w:hAnsi="GHEA Grapalat" w:cs="Times LatArm"/>
                <w:sz w:val="18"/>
                <w:szCs w:val="24"/>
                <w:lang w:val="en-US"/>
              </w:rPr>
              <w:t xml:space="preserve">150C </w:t>
            </w:r>
            <w:r xmlns:w="http://schemas.openxmlformats.org/wordprocessingml/2006/main" w:rsidRPr="00E84C88">
              <w:rPr>
                <w:rFonts w:ascii="GHEA Grapalat" w:eastAsia="Times LatArm" w:hAnsi="GHEA Grapalat" w:cs="Times LatArm"/>
                <w:sz w:val="18"/>
                <w:szCs w:val="24"/>
                <w:lang w:val="en-US"/>
              </w:rPr>
              <w:t xml:space="preserve">820-845 </w:t>
            </w:r>
            <w:r xmlns:w="http://schemas.openxmlformats.org/wordprocessingml/2006/main" w:rsidRPr="00E84C88">
              <w:rPr>
                <w:rFonts w:ascii="Arial" w:eastAsia="Times LatArm" w:hAnsi="Arial" w:cs="Arial"/>
                <w:sz w:val="18"/>
                <w:szCs w:val="24"/>
                <w:lang w:val="en-US"/>
              </w:rPr>
              <w:t xml:space="preserve">kg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m³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Polycyclic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aromatic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hydrocarbons</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massive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part: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11%</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more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sulfur</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content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10 </w:t>
            </w:r>
            <w:r xmlns:w="http://schemas.openxmlformats.org/wordprocessingml/2006/main" w:rsidRPr="00E84C88">
              <w:rPr>
                <w:rFonts w:ascii="Arial" w:eastAsia="Times LatArm" w:hAnsi="Arial" w:cs="Arial"/>
                <w:sz w:val="18"/>
                <w:szCs w:val="24"/>
                <w:lang w:val="en-US"/>
              </w:rPr>
              <w:t xml:space="preserve">mg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kg</w:t>
            </w:r>
            <w:r xmlns:w="http://schemas.openxmlformats.org/wordprocessingml/2006/main" w:rsidRPr="00E84C88">
              <w:rPr>
                <w:rFonts w:ascii="GHEA Grapalat" w:eastAsia="Times LatArm" w:hAnsi="GHEA Grapalat" w:cs="Times LatArm"/>
                <w:sz w:val="18"/>
                <w:szCs w:val="24"/>
                <w:lang w:val="en-US"/>
              </w:rPr>
              <w:t xml:space="preserv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more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Outbreak</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temperature: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55 ºC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low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carbon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residue in </w:t>
            </w:r>
            <w:r xmlns:w="http://schemas.openxmlformats.org/wordprocessingml/2006/main" w:rsidRPr="00E84C88">
              <w:rPr>
                <w:rFonts w:ascii="GHEA Grapalat" w:eastAsia="Times LatArm" w:hAnsi="GHEA Grapalat" w:cs="Times LatArm"/>
                <w:sz w:val="18"/>
                <w:szCs w:val="24"/>
                <w:lang w:val="en-US"/>
              </w:rPr>
              <w:t xml:space="preserve">10% </w:t>
            </w:r>
            <w:r xmlns:w="http://schemas.openxmlformats.org/wordprocessingml/2006/main" w:rsidRPr="00E84C88">
              <w:rPr>
                <w:rFonts w:ascii="Arial" w:eastAsia="Times LatArm" w:hAnsi="Arial" w:cs="Arial"/>
                <w:sz w:val="18"/>
                <w:szCs w:val="24"/>
                <w:lang w:val="en-US"/>
              </w:rPr>
              <w:t xml:space="preserve">sediment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0.3%</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more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viscosity </w:t>
            </w:r>
            <w:r xmlns:w="http://schemas.openxmlformats.org/wordprocessingml/2006/main" w:rsidRPr="00E84C88">
              <w:rPr>
                <w:rFonts w:ascii="Arial" w:eastAsia="Times LatArm" w:hAnsi="Arial" w:cs="Arial"/>
                <w:sz w:val="18"/>
                <w:szCs w:val="24"/>
                <w:lang w:val="en-US"/>
              </w:rPr>
              <w:t xml:space="preserve">at </w:t>
            </w:r>
            <w:r xmlns:w="http://schemas.openxmlformats.org/wordprocessingml/2006/main" w:rsidRPr="00E84C88">
              <w:rPr>
                <w:rFonts w:ascii="GHEA Grapalat" w:eastAsia="Times LatArm" w:hAnsi="GHEA Grapalat" w:cs="Times LatArm"/>
                <w:sz w:val="18"/>
                <w:szCs w:val="24"/>
                <w:lang w:val="en-US"/>
              </w:rPr>
              <w:t xml:space="preserve">40 ºC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2.0</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up to </w:t>
            </w:r>
            <w:r xmlns:w="http://schemas.openxmlformats.org/wordprocessingml/2006/main" w:rsidRPr="00E84C88">
              <w:rPr>
                <w:rFonts w:ascii="GHEA Grapalat" w:eastAsia="Times LatArm" w:hAnsi="GHEA Grapalat" w:cs="Times LatArm"/>
                <w:sz w:val="18"/>
                <w:szCs w:val="24"/>
                <w:lang w:val="en-US"/>
              </w:rPr>
              <w:t xml:space="preserve">4.5 </w:t>
            </w:r>
            <w:r xmlns:w="http://schemas.openxmlformats.org/wordprocessingml/2006/main" w:rsidRPr="00E84C88">
              <w:rPr>
                <w:rFonts w:ascii="Arial" w:eastAsia="Times LatArm" w:hAnsi="Arial" w:cs="Arial"/>
                <w:sz w:val="18"/>
                <w:szCs w:val="24"/>
                <w:lang w:val="en-US"/>
              </w:rPr>
              <w:t xml:space="preserve">mm²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s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turbidity</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temperature: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5 ºC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high</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safety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marking</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packaging:</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Armenia</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government </w:t>
            </w:r>
            <w:r xmlns:w="http://schemas.openxmlformats.org/wordprocessingml/2006/main" w:rsidRPr="00E84C88">
              <w:rPr>
                <w:rFonts w:ascii="Arial" w:eastAsia="Times LatArm" w:hAnsi="Arial" w:cs="Arial"/>
                <w:sz w:val="18"/>
                <w:szCs w:val="24"/>
                <w:lang w:val="en-US"/>
              </w:rPr>
              <w:t xml:space="preserve">in </w:t>
            </w:r>
            <w:r xmlns:w="http://schemas.openxmlformats.org/wordprocessingml/2006/main" w:rsidRPr="00E84C88">
              <w:rPr>
                <w:rFonts w:ascii="GHEA Grapalat" w:eastAsia="Times LatArm" w:hAnsi="GHEA Grapalat" w:cs="Times LatArm"/>
                <w:sz w:val="18"/>
                <w:szCs w:val="24"/>
                <w:lang w:val="en-US"/>
              </w:rPr>
              <w:t xml:space="preserve">2004 </w:t>
            </w:r>
            <w:r xmlns:w="http://schemas.openxmlformats.org/wordprocessingml/2006/main" w:rsidRPr="00E84C88">
              <w:rPr>
                <w:rFonts w:ascii="GHEA Grapalat" w:eastAsia="Times LatArm" w:hAnsi="GHEA Grapalat" w:cs="Times LatArm"/>
                <w:sz w:val="18"/>
                <w:szCs w:val="24"/>
                <w:lang w:val="en-US"/>
              </w:rPr>
              <w:t xml:space="preserve">.</w:t>
            </w:r>
            <w:proofErr xmlns:w="http://schemas.openxmlformats.org/wordprocessingml/2006/main" w:type="gramEnd"/>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November </w:t>
            </w:r>
            <w:r xmlns:w="http://schemas.openxmlformats.org/wordprocessingml/2006/main" w:rsidRPr="00E84C88">
              <w:rPr>
                <w:rFonts w:ascii="GHEA Grapalat" w:eastAsia="Times LatArm" w:hAnsi="GHEA Grapalat" w:cs="Times LatArm"/>
                <w:sz w:val="18"/>
                <w:szCs w:val="24"/>
                <w:lang w:val="en-US"/>
              </w:rPr>
              <w:t xml:space="preserve">11 </w:t>
            </w:r>
            <w:r xmlns:w="http://schemas.openxmlformats.org/wordprocessingml/2006/main" w:rsidRPr="00E84C88">
              <w:rPr>
                <w:rFonts w:ascii="Arial" w:eastAsia="Times LatArm" w:hAnsi="Arial" w:cs="Arial"/>
                <w:sz w:val="18"/>
                <w:szCs w:val="24"/>
                <w:lang w:val="en-US"/>
              </w:rPr>
              <w:t xml:space="preserve">, </w:t>
            </w:r>
            <w:r xmlns:w="http://schemas.openxmlformats.org/wordprocessingml/2006/main" w:rsidRPr="00E84C88">
              <w:rPr>
                <w:rFonts w:ascii="GHEA Grapalat" w:eastAsia="Times LatArm" w:hAnsi="GHEA Grapalat" w:cs="Times LatArm"/>
                <w:sz w:val="18"/>
                <w:szCs w:val="24"/>
                <w:lang w:val="en-US"/>
              </w:rPr>
              <w:t xml:space="preserve">2011 N 1592- </w:t>
            </w:r>
            <w:r xmlns:w="http://schemas.openxmlformats.org/wordprocessingml/2006/main" w:rsidRPr="00E84C88">
              <w:rPr>
                <w:rFonts w:ascii="Arial" w:eastAsia="Times LatArm" w:hAnsi="Arial" w:cs="Arial"/>
                <w:sz w:val="18"/>
                <w:szCs w:val="24"/>
                <w:lang w:val="en-US"/>
              </w:rPr>
              <w:t xml:space="preserve">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decision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Approved</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internal</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combustion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motor</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fuels</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technical</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regulations</w:t>
            </w:r>
          </w:p>
          <w:p w14:paraId="7FCFC7B2" w14:textId="777777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color w:val="000000"/>
                <w:sz w:val="16"/>
                <w:szCs w:val="16"/>
                <w:lang w:val="hy-AM"/>
              </w:rPr>
              <w:t xml:space="preserve">Supply</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Pr="00E84C88">
              <w:rPr>
                <w:rFonts w:ascii="Arial" w:eastAsia="Times New Roman" w:hAnsi="Arial" w:cs="Arial"/>
                <w:color w:val="000000"/>
                <w:sz w:val="16"/>
                <w:szCs w:val="16"/>
                <w:lang w:val="hy-AM"/>
              </w:rPr>
              <w:t xml:space="preserve">implemented</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Pr="00E84C88">
              <w:rPr>
                <w:rFonts w:ascii="Arial" w:eastAsia="Times New Roman" w:hAnsi="Arial" w:cs="Arial"/>
                <w:color w:val="000000"/>
                <w:sz w:val="16"/>
                <w:szCs w:val="16"/>
                <w:lang w:val="hy-AM"/>
              </w:rPr>
              <w:t xml:space="preserve">is</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00E84C88">
              <w:rPr>
                <w:rFonts w:ascii="Arial" w:eastAsia="Times New Roman" w:hAnsi="Arial" w:cs="Arial"/>
                <w:color w:val="000000"/>
                <w:sz w:val="16"/>
                <w:szCs w:val="16"/>
                <w:lang w:val="en-US"/>
              </w:rPr>
              <w:t xml:space="preserve">with coupons of a specified format </w:t>
            </w:r>
            <w:r xmlns:w="http://schemas.openxmlformats.org/wordprocessingml/2006/main" w:rsidR="00E84C88">
              <w:rPr>
                <w:rFonts w:ascii="Arial" w:eastAsia="Times New Roman" w:hAnsi="Arial" w:cs="Arial"/>
                <w:color w:val="000000"/>
                <w:sz w:val="16"/>
                <w:szCs w:val="16"/>
                <w:lang w:val="hy-AM"/>
              </w:rPr>
              <w:t xml:space="preserve">.</w:t>
            </w:r>
          </w:p>
        </w:tc>
        <w:tc>
          <w:tcPr>
            <w:tcW w:w="966" w:type="dxa"/>
            <w:vAlign w:val="center"/>
          </w:tcPr>
          <w:p w14:paraId="612CE3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Arial" w:eastAsia="Times New Roman" w:hAnsi="Arial" w:cs="Arial"/>
                <w:sz w:val="20"/>
                <w:szCs w:val="24"/>
                <w:lang w:val="en-US"/>
              </w:rPr>
              <w:t xml:space="preserve">liter</w:t>
            </w:r>
          </w:p>
        </w:tc>
        <w:tc>
          <w:tcPr>
            <w:tcW w:w="924" w:type="dxa"/>
            <w:vAlign w:val="center"/>
          </w:tcPr>
          <w:p w14:paraId="120EB55A" w14:textId="2846DD4C" w:rsidR="00532D6C" w:rsidRPr="00216751" w:rsidRDefault="000B259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480</w:t>
            </w:r>
          </w:p>
        </w:tc>
        <w:tc>
          <w:tcPr>
            <w:tcW w:w="1127" w:type="dxa"/>
            <w:vAlign w:val="center"/>
          </w:tcPr>
          <w:p w14:paraId="594FF272" w14:textId="52E8D2EB" w:rsidR="00532D6C" w:rsidRPr="00216751" w:rsidRDefault="000B2596" w:rsidP="00670FBF">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2 640 000</w:t>
            </w:r>
          </w:p>
        </w:tc>
        <w:tc>
          <w:tcPr>
            <w:tcW w:w="1127" w:type="dxa"/>
            <w:vAlign w:val="center"/>
          </w:tcPr>
          <w:p w14:paraId="6B14D475" w14:textId="0B559FAF" w:rsidR="00532D6C" w:rsidRPr="00E84C88" w:rsidRDefault="003242D7"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5500</w:t>
            </w:r>
          </w:p>
        </w:tc>
        <w:tc>
          <w:tcPr>
            <w:tcW w:w="1262" w:type="dxa"/>
            <w:vAlign w:val="center"/>
          </w:tcPr>
          <w:p w14:paraId="19276C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rPr>
              <w:t xml:space="preserve">Tumanyan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community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central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street</w:t>
            </w:r>
          </w:p>
        </w:tc>
        <w:tc>
          <w:tcPr>
            <w:tcW w:w="792" w:type="dxa"/>
            <w:vAlign w:val="center"/>
          </w:tcPr>
          <w:p w14:paraId="187CA50F" w14:textId="4A889A07" w:rsidR="00532D6C" w:rsidRPr="00E84C88" w:rsidRDefault="003242D7"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5500</w:t>
            </w:r>
          </w:p>
        </w:tc>
        <w:tc>
          <w:tcPr>
            <w:tcW w:w="1293" w:type="dxa"/>
            <w:vAlign w:val="center"/>
          </w:tcPr>
          <w:p w14:paraId="00D4F4A3" w14:textId="05A35864" w:rsidR="00532D6C" w:rsidRPr="00E84C88" w:rsidRDefault="00532D6C" w:rsidP="00B35FE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 </w:t>
            </w:r>
            <w:r xmlns:w="http://schemas.openxmlformats.org/wordprocessingml/2006/main" w:rsidRPr="00E84C88">
              <w:rPr>
                <w:rFonts w:ascii="GHEA Grapalat" w:eastAsia="Times New Roman" w:hAnsi="GHEA Grapalat" w:cs="Times New Roman"/>
                <w:sz w:val="20"/>
                <w:szCs w:val="24"/>
                <w:lang w:val="hy-AM"/>
              </w:rPr>
              <w:t xml:space="preserve">31.12.2025 </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p>
        </w:tc>
      </w:tr>
      <w:tr w:rsidR="000B2596" w:rsidRPr="00670FBF" w14:paraId="60BFE63C" w14:textId="77777777" w:rsidTr="00A4736D">
        <w:trPr>
          <w:trHeight w:val="246"/>
        </w:trPr>
        <w:tc>
          <w:tcPr>
            <w:tcW w:w="864" w:type="dxa"/>
          </w:tcPr>
          <w:p w14:paraId="0032FDDF" w14:textId="2490E5EA" w:rsidR="000B2596" w:rsidRPr="000B2596" w:rsidRDefault="000B2596" w:rsidP="000B2596">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2</w:t>
            </w:r>
          </w:p>
        </w:tc>
        <w:tc>
          <w:tcPr>
            <w:tcW w:w="1134" w:type="dxa"/>
          </w:tcPr>
          <w:p w14:paraId="3F420C22" w14:textId="6913474B" w:rsidR="000B2596" w:rsidRPr="00E84C88" w:rsidRDefault="000B2596" w:rsidP="000B2596">
            <w:pPr xmlns:w="http://schemas.openxmlformats.org/wordprocessingml/2006/main">
              <w:spacing w:after="0" w:line="240" w:lineRule="auto"/>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34" w:type="dxa"/>
          </w:tcPr>
          <w:p w14:paraId="63D85010" w14:textId="23A2FD10" w:rsidR="000B2596" w:rsidRPr="00E84C88" w:rsidRDefault="000B2596" w:rsidP="000B2596">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gramStart"/>
            <w:r xmlns:w="http://schemas.openxmlformats.org/wordprocessingml/2006/main" w:rsidRPr="00C1526D">
              <w:rPr>
                <w:rFonts w:ascii="Arial" w:hAnsi="Arial" w:cs="Arial"/>
                <w:sz w:val="18"/>
              </w:rPr>
              <w:t xml:space="preserve">GASOLINE " </w:t>
            </w:r>
            <w:proofErr xmlns:w="http://schemas.openxmlformats.org/wordprocessingml/2006/main" w:type="gramEnd"/>
            <w:r xmlns:w="http://schemas.openxmlformats.org/wordprocessingml/2006/main" w:rsidRPr="00C1526D">
              <w:rPr>
                <w:rFonts w:ascii="Arial" w:hAnsi="Arial" w:cs="Arial"/>
                <w:sz w:val="18"/>
              </w:rPr>
              <w:t xml:space="preserve">Regular </w:t>
            </w:r>
            <w:r xmlns:w="http://schemas.openxmlformats.org/wordprocessingml/2006/main" w:rsidRPr="00C1526D">
              <w:rPr>
                <w:rFonts w:ascii="Arial" w:hAnsi="Arial" w:cs="Arial"/>
                <w:sz w:val="18"/>
              </w:rPr>
              <w:lastRenderedPageBreak xmlns:w="http://schemas.openxmlformats.org/wordprocessingml/2006/main"/>
            </w:r>
            <w:r xmlns:w="http://schemas.openxmlformats.org/wordprocessingml/2006/main" w:rsidRPr="00C1526D">
              <w:rPr>
                <w:rFonts w:ascii="Arial" w:hAnsi="Arial" w:cs="Arial"/>
                <w:sz w:val="18"/>
              </w:rPr>
              <w:t xml:space="preserve">"</w:t>
            </w:r>
          </w:p>
        </w:tc>
        <w:tc>
          <w:tcPr>
            <w:tcW w:w="1560" w:type="dxa"/>
          </w:tcPr>
          <w:p w14:paraId="7C846A9F" w14:textId="77777777" w:rsidR="000B2596" w:rsidRPr="00E84C88" w:rsidRDefault="000B2596" w:rsidP="000B2596">
            <w:pPr>
              <w:spacing w:after="0" w:line="240" w:lineRule="auto"/>
              <w:jc w:val="center"/>
              <w:rPr>
                <w:rFonts w:ascii="GHEA Grapalat" w:eastAsia="Times New Roman" w:hAnsi="GHEA Grapalat" w:cs="Times New Roman"/>
                <w:sz w:val="20"/>
                <w:szCs w:val="24"/>
                <w:lang w:val="en-US"/>
              </w:rPr>
            </w:pPr>
          </w:p>
        </w:tc>
        <w:tc>
          <w:tcPr>
            <w:tcW w:w="3240" w:type="dxa"/>
          </w:tcPr>
          <w:p w14:paraId="3ED3091B" w14:textId="77777777" w:rsidR="000B2596" w:rsidRPr="001B4F89" w:rsidRDefault="000B2596" w:rsidP="000B2596">
            <w:pPr xmlns:w="http://schemas.openxmlformats.org/wordprocessingml/2006/main">
              <w:widowControl w:val="0"/>
              <w:autoSpaceDE w:val="0"/>
              <w:autoSpaceDN w:val="0"/>
              <w:adjustRightInd w:val="0"/>
              <w:jc w:val="both"/>
              <w:rPr>
                <w:rFonts w:ascii="Arial" w:eastAsia="Times LatArm" w:hAnsi="Arial" w:cs="Arial"/>
                <w:sz w:val="18"/>
                <w:lang w:val="en-US"/>
              </w:rPr>
            </w:pPr>
            <w:r xmlns:w="http://schemas.openxmlformats.org/wordprocessingml/2006/main" w:rsidRPr="00A1458F">
              <w:rPr>
                <w:rFonts w:ascii="Arial" w:eastAsia="Times LatArm" w:hAnsi="Arial" w:cs="Arial"/>
                <w:sz w:val="18"/>
              </w:rPr>
              <w:t xml:space="preserve">External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appearance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clean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clear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octane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number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determined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lastRenderedPageBreak xmlns:w="http://schemas.openxmlformats.org/wordprocessingml/2006/main"/>
            </w:r>
            <w:r xmlns:w="http://schemas.openxmlformats.org/wordprocessingml/2006/main" w:rsidRPr="00A1458F">
              <w:rPr>
                <w:rFonts w:ascii="Arial" w:eastAsia="Times LatArm" w:hAnsi="Arial" w:cs="Arial"/>
                <w:sz w:val="18"/>
              </w:rPr>
              <w:t xml:space="preserve">research</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the method: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less than </w:t>
            </w:r>
            <w:r xmlns:w="http://schemas.openxmlformats.org/wordprocessingml/2006/main" w:rsidRPr="001B4F89">
              <w:rPr>
                <w:rFonts w:ascii="Arial" w:eastAsia="Times LatArm" w:hAnsi="Arial" w:cs="Arial"/>
                <w:sz w:val="18"/>
                <w:lang w:val="en-US"/>
              </w:rPr>
              <w:t xml:space="preserve">91, </w:t>
            </w:r>
            <w:r xmlns:w="http://schemas.openxmlformats.org/wordprocessingml/2006/main" w:rsidRPr="00A1458F">
              <w:rPr>
                <w:rFonts w:ascii="Arial" w:eastAsia="Times LatArm" w:hAnsi="Arial" w:cs="Arial"/>
                <w:sz w:val="18"/>
              </w:rPr>
              <w:t xml:space="preserve">motor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the method: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less than </w:t>
            </w:r>
            <w:r xmlns:w="http://schemas.openxmlformats.org/wordprocessingml/2006/main" w:rsidRPr="001B4F89">
              <w:rPr>
                <w:rFonts w:ascii="Arial" w:eastAsia="Times LatArm" w:hAnsi="Arial" w:cs="Arial"/>
                <w:sz w:val="18"/>
                <w:lang w:val="en-US"/>
              </w:rPr>
              <w:t xml:space="preserve">81, </w:t>
            </w:r>
            <w:r xmlns:w="http://schemas.openxmlformats.org/wordprocessingml/2006/main" w:rsidRPr="00A1458F">
              <w:rPr>
                <w:rFonts w:ascii="Arial" w:eastAsia="Times LatArm" w:hAnsi="Arial" w:cs="Arial"/>
                <w:sz w:val="18"/>
              </w:rPr>
              <w:t xml:space="preserve">gasoline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full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vapors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pressure :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45</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up to </w:t>
            </w:r>
            <w:r xmlns:w="http://schemas.openxmlformats.org/wordprocessingml/2006/main" w:rsidRPr="001B4F89">
              <w:rPr>
                <w:rFonts w:ascii="Arial" w:eastAsia="Times LatArm" w:hAnsi="Arial" w:cs="Arial"/>
                <w:sz w:val="18"/>
                <w:lang w:val="en-US"/>
              </w:rPr>
              <w:t xml:space="preserve">100 </w:t>
            </w:r>
            <w:r xmlns:w="http://schemas.openxmlformats.org/wordprocessingml/2006/main" w:rsidRPr="00A1458F">
              <w:rPr>
                <w:rFonts w:ascii="Arial" w:eastAsia="Times LatArm" w:hAnsi="Arial" w:cs="Arial"/>
                <w:sz w:val="18"/>
              </w:rPr>
              <w:t xml:space="preserve">kPa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lead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content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mg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dm </w:t>
            </w:r>
            <w:r xmlns:w="http://schemas.openxmlformats.org/wordprocessingml/2006/main" w:rsidRPr="001B4F89">
              <w:rPr>
                <w:rFonts w:ascii="Arial" w:eastAsia="Times LatArm" w:hAnsi="Arial" w:cs="Arial"/>
                <w:sz w:val="18"/>
                <w:lang w:val="en-US"/>
              </w:rPr>
              <w:t xml:space="preserve">3</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benzene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volumetric</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w:t>
            </w:r>
            <w:r xmlns:w="http://schemas.openxmlformats.org/wordprocessingml/2006/main" w:rsidRPr="00A1458F">
              <w:rPr>
                <w:rFonts w:ascii="Arial" w:eastAsia="Times LatArm" w:hAnsi="Arial" w:cs="Arial"/>
                <w:sz w:val="18"/>
              </w:rPr>
              <w:t xml:space="preserve">of </w:t>
            </w:r>
            <w:r xmlns:w="http://schemas.openxmlformats.org/wordprocessingml/2006/main" w:rsidRPr="001B4F89">
              <w:rPr>
                <w:rFonts w:ascii="Arial" w:eastAsia="Times LatArm" w:hAnsi="Arial" w:cs="Arial"/>
                <w:sz w:val="18"/>
                <w:lang w:val="en-US"/>
              </w:rPr>
              <w:t xml:space="preserve">1%</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density </w:t>
            </w:r>
            <w:r xmlns:w="http://schemas.openxmlformats.org/wordprocessingml/2006/main" w:rsidRPr="00A1458F">
              <w:rPr>
                <w:rFonts w:ascii="Arial" w:eastAsia="Times LatArm" w:hAnsi="Arial" w:cs="Arial"/>
                <w:sz w:val="18"/>
              </w:rPr>
              <w:t xml:space="preserve">at </w:t>
            </w:r>
            <w:r xmlns:w="http://schemas.openxmlformats.org/wordprocessingml/2006/main" w:rsidRPr="001B4F89">
              <w:rPr>
                <w:rFonts w:ascii="Arial" w:eastAsia="Times LatArm" w:hAnsi="Arial" w:cs="Arial"/>
                <w:sz w:val="18"/>
                <w:lang w:val="en-US"/>
              </w:rPr>
              <w:t xml:space="preserve">15°C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720</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up to </w:t>
            </w:r>
            <w:r xmlns:w="http://schemas.openxmlformats.org/wordprocessingml/2006/main" w:rsidRPr="001B4F89">
              <w:rPr>
                <w:rFonts w:ascii="Arial" w:eastAsia="Times LatArm" w:hAnsi="Arial" w:cs="Arial"/>
                <w:sz w:val="18"/>
                <w:lang w:val="en-US"/>
              </w:rPr>
              <w:t xml:space="preserve">775 </w:t>
            </w:r>
            <w:r xmlns:w="http://schemas.openxmlformats.org/wordprocessingml/2006/main" w:rsidRPr="00A1458F">
              <w:rPr>
                <w:rFonts w:ascii="Arial" w:eastAsia="Times LatArm" w:hAnsi="Arial" w:cs="Arial"/>
                <w:sz w:val="18"/>
              </w:rPr>
              <w:t xml:space="preserve">kg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 </w:t>
            </w:r>
            <w:r xmlns:w="http://schemas.openxmlformats.org/wordprocessingml/2006/main" w:rsidRPr="001B4F89">
              <w:rPr>
                <w:rFonts w:ascii="Arial" w:eastAsia="Times LatArm" w:hAnsi="Arial" w:cs="Arial"/>
                <w:sz w:val="18"/>
                <w:lang w:val="en-US"/>
              </w:rPr>
              <w:t xml:space="preserve">3, </w:t>
            </w:r>
            <w:r xmlns:w="http://schemas.openxmlformats.org/wordprocessingml/2006/main" w:rsidRPr="00A1458F">
              <w:rPr>
                <w:rFonts w:ascii="Arial" w:eastAsia="Times LatArm" w:hAnsi="Arial" w:cs="Arial"/>
                <w:sz w:val="18"/>
              </w:rPr>
              <w:t xml:space="preserve">sulfur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content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mg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kg</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oxygen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massive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2.7%</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oxidants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volumetric</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methanol </w:t>
            </w:r>
            <w:r xmlns:w="http://schemas.openxmlformats.org/wordprocessingml/2006/main" w:rsidRPr="001B4F89">
              <w:rPr>
                <w:rFonts w:ascii="Arial" w:eastAsia="Times LatArm" w:hAnsi="Arial" w:cs="Arial"/>
                <w:sz w:val="18"/>
                <w:lang w:val="en-US"/>
              </w:rPr>
              <w:t xml:space="preserve">-3%, </w:t>
            </w:r>
            <w:r xmlns:w="http://schemas.openxmlformats.org/wordprocessingml/2006/main" w:rsidRPr="00A1458F">
              <w:rPr>
                <w:rFonts w:ascii="Arial" w:eastAsia="Times LatArm" w:hAnsi="Arial" w:cs="Arial"/>
                <w:sz w:val="18"/>
              </w:rPr>
              <w:t xml:space="preserve">ethanol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isopropyl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isobutyl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tert-butyl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-7%, </w:t>
            </w:r>
            <w:r xmlns:w="http://schemas.openxmlformats.org/wordprocessingml/2006/main" w:rsidRPr="00A1458F">
              <w:rPr>
                <w:rFonts w:ascii="Arial" w:eastAsia="Times LatArm" w:hAnsi="Arial" w:cs="Arial"/>
                <w:sz w:val="18"/>
              </w:rPr>
              <w:t xml:space="preserve">ethers </w:t>
            </w:r>
            <w:r xmlns:w="http://schemas.openxmlformats.org/wordprocessingml/2006/main" w:rsidRPr="001B4F89">
              <w:rPr>
                <w:rFonts w:ascii="Arial" w:eastAsia="Times LatArm" w:hAnsi="Arial" w:cs="Arial"/>
                <w:sz w:val="18"/>
                <w:lang w:val="en-US"/>
              </w:rPr>
              <w:t xml:space="preserve">(C5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)-15%, </w:t>
            </w:r>
            <w:r xmlns:w="http://schemas.openxmlformats.org/wordprocessingml/2006/main" w:rsidRPr="00A1458F">
              <w:rPr>
                <w:rFonts w:ascii="Arial" w:eastAsia="Times LatArm" w:hAnsi="Arial" w:cs="Arial"/>
                <w:sz w:val="18"/>
              </w:rPr>
              <w:t xml:space="preserve">other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oxidizers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safety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labeling</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packaging </w:t>
            </w:r>
            <w:r xmlns:w="http://schemas.openxmlformats.org/wordprocessingml/2006/main" w:rsidRPr="001B4F89">
              <w:rPr>
                <w:rFonts w:ascii="Arial" w:eastAsia="Times LatArm" w:hAnsi="Arial" w:cs="Arial"/>
                <w:sz w:val="18"/>
                <w:lang w:val="en-US"/>
              </w:rPr>
              <w:t xml:space="preserve">according </w:t>
            </w:r>
            <w:r xmlns:w="http://schemas.openxmlformats.org/wordprocessingml/2006/main" w:rsidRPr="00A1458F">
              <w:rPr>
                <w:rFonts w:ascii="Arial" w:eastAsia="Times LatArm" w:hAnsi="Arial" w:cs="Arial"/>
                <w:sz w:val="18"/>
              </w:rPr>
              <w:t xml:space="preserve">to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Armenia</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Government Decree </w:t>
            </w:r>
            <w:r xmlns:w="http://schemas.openxmlformats.org/wordprocessingml/2006/main" w:rsidRPr="00A1458F">
              <w:rPr>
                <w:rFonts w:ascii="Arial" w:eastAsia="Times LatArm" w:hAnsi="Arial" w:cs="Arial"/>
                <w:sz w:val="18"/>
              </w:rPr>
              <w:t xml:space="preserve">No. </w:t>
            </w:r>
            <w:r xmlns:w="http://schemas.openxmlformats.org/wordprocessingml/2006/main" w:rsidRPr="001B4F89">
              <w:rPr>
                <w:rFonts w:ascii="Arial" w:eastAsia="Times LatArm" w:hAnsi="Arial" w:cs="Arial"/>
                <w:sz w:val="18"/>
                <w:lang w:val="en-US"/>
              </w:rPr>
              <w:t xml:space="preserve">1592- </w:t>
            </w:r>
            <w:r xmlns:w="http://schemas.openxmlformats.org/wordprocessingml/2006/main" w:rsidRPr="00A1458F">
              <w:rPr>
                <w:rFonts w:ascii="Arial" w:eastAsia="Times LatArm" w:hAnsi="Arial" w:cs="Arial"/>
                <w:sz w:val="18"/>
              </w:rPr>
              <w:t xml:space="preserve">N </w:t>
            </w:r>
            <w:r xmlns:w="http://schemas.openxmlformats.org/wordprocessingml/2006/main" w:rsidRPr="00A1458F">
              <w:rPr>
                <w:rFonts w:ascii="Arial" w:eastAsia="Times LatArm" w:hAnsi="Arial" w:cs="Arial"/>
                <w:sz w:val="18"/>
              </w:rPr>
              <w:t xml:space="preserve">of </w:t>
            </w:r>
            <w:r xmlns:w="http://schemas.openxmlformats.org/wordprocessingml/2006/main" w:rsidRPr="00A1458F">
              <w:rPr>
                <w:rFonts w:ascii="Arial" w:eastAsia="Times LatArm" w:hAnsi="Arial" w:cs="Arial"/>
                <w:sz w:val="18"/>
              </w:rPr>
              <w:t xml:space="preserve">November </w:t>
            </w:r>
            <w:r xmlns:w="http://schemas.openxmlformats.org/wordprocessingml/2006/main" w:rsidRPr="001B4F89">
              <w:rPr>
                <w:rFonts w:ascii="Arial" w:eastAsia="Times LatArm" w:hAnsi="Arial" w:cs="Arial"/>
                <w:sz w:val="18"/>
                <w:lang w:val="en-US"/>
              </w:rPr>
              <w:t xml:space="preserve">11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1B4F89">
              <w:rPr>
                <w:rFonts w:ascii="Arial" w:eastAsia="Times LatArm" w:hAnsi="Arial" w:cs="Arial"/>
                <w:sz w:val="18"/>
                <w:lang w:val="en-US"/>
              </w:rPr>
              <w:t xml:space="preserve">2004</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decision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approved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Internal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combustion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motor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fuels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technical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regulations </w:t>
            </w:r>
            <w:r xmlns:w="http://schemas.openxmlformats.org/wordprocessingml/2006/main" w:rsidRPr="001B4F89">
              <w:rPr>
                <w:rFonts w:ascii="Arial" w:eastAsia="Times LatArm" w:hAnsi="Arial" w:cs="Arial"/>
                <w:sz w:val="18"/>
                <w:lang w:val="en-US"/>
              </w:rPr>
              <w:t xml:space="preserve">»</w:t>
            </w:r>
          </w:p>
          <w:p w14:paraId="7EFB5CC7" w14:textId="411136C9" w:rsidR="000B2596" w:rsidRPr="00E84C88" w:rsidRDefault="000B2596" w:rsidP="000B2596">
            <w:pPr xmlns:w="http://schemas.openxmlformats.org/wordprocessingml/2006/main">
              <w:widowControl w:val="0"/>
              <w:autoSpaceDE w:val="0"/>
              <w:autoSpaceDN w:val="0"/>
              <w:adjustRightInd w:val="0"/>
              <w:spacing w:after="0" w:line="240" w:lineRule="auto"/>
              <w:jc w:val="both"/>
              <w:rPr>
                <w:rFonts w:ascii="Arial" w:eastAsia="Times LatArm" w:hAnsi="Arial" w:cs="Arial"/>
                <w:sz w:val="18"/>
                <w:szCs w:val="24"/>
                <w:lang w:val="en-US"/>
              </w:rPr>
            </w:pPr>
            <w:r xmlns:w="http://schemas.openxmlformats.org/wordprocessingml/2006/main" w:rsidRPr="00A1458F">
              <w:rPr>
                <w:rFonts w:ascii="Arial" w:eastAsia="Times LatArm" w:hAnsi="Arial" w:cs="Arial"/>
                <w:sz w:val="18"/>
              </w:rPr>
              <w:t xml:space="preserve">Gas station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presence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E84C88">
              <w:rPr>
                <w:rFonts w:ascii="Arial" w:hAnsi="Arial" w:cs="Arial"/>
                <w:color w:val="000000"/>
                <w:sz w:val="16"/>
                <w:szCs w:val="16"/>
                <w:lang w:val="hy-AM"/>
              </w:rPr>
              <w:t xml:space="preserve">Supply</w:t>
            </w:r>
            <w:r xmlns:w="http://schemas.openxmlformats.org/wordprocessingml/2006/main" w:rsidRPr="00E84C88">
              <w:rPr>
                <w:rFonts w:ascii="GHEA Grapalat" w:hAnsi="GHEA Grapalat"/>
                <w:color w:val="000000"/>
                <w:sz w:val="16"/>
                <w:szCs w:val="16"/>
                <w:lang w:val="hy-AM"/>
              </w:rPr>
              <w:t xml:space="preserve"> </w:t>
            </w:r>
            <w:r xmlns:w="http://schemas.openxmlformats.org/wordprocessingml/2006/main" w:rsidRPr="00E84C88">
              <w:rPr>
                <w:rFonts w:ascii="Arial" w:hAnsi="Arial" w:cs="Arial"/>
                <w:color w:val="000000"/>
                <w:sz w:val="16"/>
                <w:szCs w:val="16"/>
                <w:lang w:val="hy-AM"/>
              </w:rPr>
              <w:t xml:space="preserve">implemented</w:t>
            </w:r>
            <w:r xmlns:w="http://schemas.openxmlformats.org/wordprocessingml/2006/main" w:rsidRPr="00E84C88">
              <w:rPr>
                <w:rFonts w:ascii="GHEA Grapalat" w:hAnsi="GHEA Grapalat"/>
                <w:color w:val="000000"/>
                <w:sz w:val="16"/>
                <w:szCs w:val="16"/>
                <w:lang w:val="hy-AM"/>
              </w:rPr>
              <w:t xml:space="preserve"> </w:t>
            </w:r>
            <w:r xmlns:w="http://schemas.openxmlformats.org/wordprocessingml/2006/main" w:rsidRPr="00E84C88">
              <w:rPr>
                <w:rFonts w:ascii="Arial" w:hAnsi="Arial" w:cs="Arial"/>
                <w:color w:val="000000"/>
                <w:sz w:val="16"/>
                <w:szCs w:val="16"/>
                <w:lang w:val="hy-AM"/>
              </w:rPr>
              <w:t xml:space="preserve">is</w:t>
            </w:r>
            <w:r xmlns:w="http://schemas.openxmlformats.org/wordprocessingml/2006/main" w:rsidRPr="00E84C88">
              <w:rPr>
                <w:rFonts w:ascii="GHEA Grapalat" w:hAnsi="GHEA Grapalat"/>
                <w:color w:val="000000"/>
                <w:sz w:val="16"/>
                <w:szCs w:val="16"/>
                <w:lang w:val="hy-AM"/>
              </w:rPr>
              <w:t xml:space="preserve"> </w:t>
            </w:r>
            <w:r xmlns:w="http://schemas.openxmlformats.org/wordprocessingml/2006/main">
              <w:rPr>
                <w:rFonts w:ascii="Arial" w:hAnsi="Arial" w:cs="Arial"/>
                <w:color w:val="000000"/>
                <w:sz w:val="16"/>
                <w:szCs w:val="16"/>
              </w:rPr>
              <w:t xml:space="preserve">defined</w:t>
            </w:r>
            <w:r xmlns:w="http://schemas.openxmlformats.org/wordprocessingml/2006/main" w:rsidRPr="001B4F89">
              <w:rPr>
                <w:rFonts w:ascii="Arial" w:hAnsi="Arial" w:cs="Arial"/>
                <w:color w:val="000000"/>
                <w:sz w:val="16"/>
                <w:szCs w:val="16"/>
                <w:lang w:val="en-US"/>
              </w:rPr>
              <w:t xml:space="preserve"> </w:t>
            </w:r>
            <w:r xmlns:w="http://schemas.openxmlformats.org/wordprocessingml/2006/main">
              <w:rPr>
                <w:rFonts w:ascii="Arial" w:hAnsi="Arial" w:cs="Arial"/>
                <w:color w:val="000000"/>
                <w:sz w:val="16"/>
                <w:szCs w:val="16"/>
              </w:rPr>
              <w:t xml:space="preserve">format</w:t>
            </w:r>
            <w:r xmlns:w="http://schemas.openxmlformats.org/wordprocessingml/2006/main" w:rsidRPr="001B4F89">
              <w:rPr>
                <w:rFonts w:ascii="Arial" w:hAnsi="Arial" w:cs="Arial"/>
                <w:color w:val="000000"/>
                <w:sz w:val="16"/>
                <w:szCs w:val="16"/>
                <w:lang w:val="en-US"/>
              </w:rPr>
              <w:t xml:space="preserve"> </w:t>
            </w:r>
            <w:r xmlns:w="http://schemas.openxmlformats.org/wordprocessingml/2006/main">
              <w:rPr>
                <w:rFonts w:ascii="Arial" w:hAnsi="Arial" w:cs="Arial"/>
                <w:color w:val="000000"/>
                <w:sz w:val="16"/>
                <w:szCs w:val="16"/>
              </w:rPr>
              <w:t xml:space="preserve">with coupons </w:t>
            </w:r>
            <w:r xmlns:w="http://schemas.openxmlformats.org/wordprocessingml/2006/main">
              <w:rPr>
                <w:rFonts w:ascii="Arial" w:hAnsi="Arial" w:cs="Arial"/>
                <w:color w:val="000000"/>
                <w:sz w:val="16"/>
                <w:szCs w:val="16"/>
                <w:lang w:val="hy-AM"/>
              </w:rPr>
              <w:t xml:space="preserve">.</w:t>
            </w:r>
          </w:p>
        </w:tc>
        <w:tc>
          <w:tcPr>
            <w:tcW w:w="966" w:type="dxa"/>
          </w:tcPr>
          <w:p w14:paraId="0C234AC9" w14:textId="4C6F9F06"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4"/>
                <w:lang w:val="en-US"/>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liter</w:t>
            </w:r>
          </w:p>
        </w:tc>
        <w:tc>
          <w:tcPr>
            <w:tcW w:w="924" w:type="dxa"/>
            <w:vAlign w:val="center"/>
          </w:tcPr>
          <w:p w14:paraId="40F8CAAD" w14:textId="292F1F8A" w:rsidR="000B2596" w:rsidRDefault="000B2596" w:rsidP="00670FBF">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480</w:t>
            </w:r>
          </w:p>
        </w:tc>
        <w:tc>
          <w:tcPr>
            <w:tcW w:w="1127" w:type="dxa"/>
            <w:vAlign w:val="center"/>
          </w:tcPr>
          <w:p w14:paraId="23841788" w14:textId="5DFA4872" w:rsidR="000B2596" w:rsidRDefault="000B259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140000</w:t>
            </w:r>
          </w:p>
        </w:tc>
        <w:tc>
          <w:tcPr>
            <w:tcW w:w="1127" w:type="dxa"/>
            <w:vAlign w:val="center"/>
          </w:tcPr>
          <w:p w14:paraId="1D87773A" w14:textId="2EEDFF6B" w:rsidR="000B2596" w:rsidRPr="00E84C88" w:rsidRDefault="00670FBF" w:rsidP="000B2596">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eastAsia="Times New Roman" w:cs="Times New Roman"/>
                <w:sz w:val="20"/>
                <w:szCs w:val="20"/>
                <w:lang w:val="hy-AM"/>
              </w:rPr>
              <w:t xml:space="preserve">500</w:t>
            </w:r>
          </w:p>
        </w:tc>
        <w:tc>
          <w:tcPr>
            <w:tcW w:w="1262" w:type="dxa"/>
            <w:vAlign w:val="center"/>
          </w:tcPr>
          <w:p w14:paraId="70F5B619" w14:textId="29226F45"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0"/>
              </w:rPr>
            </w:pPr>
            <w:r xmlns:w="http://schemas.openxmlformats.org/wordprocessingml/2006/main" w:rsidRPr="00E84C88">
              <w:rPr>
                <w:rFonts w:ascii="Arial" w:eastAsia="Times New Roman" w:hAnsi="Arial" w:cs="Arial"/>
                <w:sz w:val="20"/>
                <w:szCs w:val="20"/>
              </w:rPr>
              <w:t xml:space="preserve">Tumanyan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community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central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street</w:t>
            </w:r>
          </w:p>
        </w:tc>
        <w:tc>
          <w:tcPr>
            <w:tcW w:w="792" w:type="dxa"/>
            <w:vAlign w:val="center"/>
          </w:tcPr>
          <w:p w14:paraId="1D57C89B" w14:textId="4364831A" w:rsidR="000B2596" w:rsidRPr="00E84C88" w:rsidRDefault="00670FBF" w:rsidP="000B2596">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Pr>
                <w:rFonts w:ascii="GHEA Grapalat" w:eastAsia="Times New Roman" w:hAnsi="GHEA Grapalat" w:cs="Times New Roman"/>
                <w:sz w:val="20"/>
                <w:szCs w:val="20"/>
                <w:lang w:val="hy-AM"/>
              </w:rPr>
              <w:t xml:space="preserve">5 </w:t>
            </w:r>
            <w:r xmlns:w="http://schemas.openxmlformats.org/wordprocessingml/2006/main" w:rsidR="000B2596">
              <w:rPr>
                <w:rFonts w:ascii="GHEA Grapalat" w:eastAsia="Times New Roman" w:hAnsi="GHEA Grapalat" w:cs="Times New Roman"/>
                <w:sz w:val="20"/>
                <w:szCs w:val="20"/>
                <w:lang w:val="hy-AM"/>
              </w:rPr>
              <w:t xml:space="preserve">00</w:t>
            </w:r>
          </w:p>
        </w:tc>
        <w:tc>
          <w:tcPr>
            <w:tcW w:w="1293" w:type="dxa"/>
            <w:vAlign w:val="center"/>
          </w:tcPr>
          <w:p w14:paraId="4BB7AEF6" w14:textId="6C05F4F8"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 </w:t>
            </w:r>
            <w:r xmlns:w="http://schemas.openxmlformats.org/wordprocessingml/2006/main" w:rsidRPr="00E84C88">
              <w:rPr>
                <w:rFonts w:ascii="GHEA Grapalat" w:eastAsia="Times New Roman" w:hAnsi="GHEA Grapalat" w:cs="Times New Roman"/>
                <w:sz w:val="20"/>
                <w:szCs w:val="24"/>
                <w:lang w:val="hy-AM"/>
              </w:rPr>
              <w:t xml:space="preserve">31.12.2025 </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in </w:t>
      </w:r>
      <w:r xmlns:w="http://schemas.openxmlformats.org/wordprocessingml/2006/main" w:rsidRPr="00E84C88">
        <w:rPr>
          <w:rFonts w:ascii="Arial" w:eastAsia="Times New Roman" w:hAnsi="Arial" w:cs="Arial"/>
          <w:sz w:val="18"/>
          <w:szCs w:val="18"/>
          <w:lang w:val="pt-BR"/>
        </w:rPr>
        <w:t xml:space="preserve">the </w:t>
      </w:r>
      <w:r xmlns:w="http://schemas.openxmlformats.org/wordprocessingml/2006/main" w:rsidRPr="00E84C88">
        <w:rPr>
          <w:rFonts w:ascii="GHEA Grapalat" w:eastAsia="Times New Roman" w:hAnsi="GHEA Grapalat" w:cs="Sylfaen"/>
          <w:sz w:val="18"/>
          <w:szCs w:val="18"/>
          <w:lang w:val="pt-BR"/>
        </w:rPr>
        <w:t xml:space="preserve">first </w:t>
      </w:r>
      <w:r xmlns:w="http://schemas.openxmlformats.org/wordprocessingml/2006/main" w:rsidRPr="00E84C88">
        <w:rPr>
          <w:rFonts w:ascii="Arial" w:eastAsia="Times New Roman" w:hAnsi="Arial" w:cs="Arial"/>
          <w:sz w:val="18"/>
          <w:szCs w:val="18"/>
          <w:lang w:val="pt-BR"/>
        </w:rPr>
        <w:t xml:space="preserve">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need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defined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least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calendar days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on </w:t>
      </w:r>
      <w:r xmlns:w="http://schemas.openxmlformats.org/wordprocessingml/2006/main" w:rsidRPr="00E84C88">
        <w:rPr>
          <w:rFonts w:ascii="Arial" w:eastAsia="Times New Roman" w:hAnsi="Arial" w:cs="Arial"/>
          <w:sz w:val="18"/>
          <w:szCs w:val="18"/>
          <w:lang w:val="pt-BR"/>
        </w:rPr>
        <w:t xml:space="preserve">which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happening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rights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responsibilities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execution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condition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except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w:t>
      </w:r>
      <w:r xmlns:w="http://schemas.openxmlformats.org/wordprocessingml/2006/main" w:rsidRPr="00E84C88">
        <w:rPr>
          <w:rFonts w:ascii="Arial" w:eastAsia="Times New Roman" w:hAnsi="Arial" w:cs="Arial"/>
          <w:sz w:val="18"/>
          <w:szCs w:val="18"/>
          <w:lang w:val="pt-BR"/>
        </w:rPr>
        <w:t xml:space="preserve">the event </w:t>
      </w:r>
      <w:r xmlns:w="http://schemas.openxmlformats.org/wordprocessingml/2006/main" w:rsidRPr="00E84C88">
        <w:rPr>
          <w:rFonts w:ascii="GHEA Grapalat" w:eastAsia="Times New Roman" w:hAnsi="GHEA Grapalat" w:cs="Sylfaen"/>
          <w:sz w:val="18"/>
          <w:szCs w:val="18"/>
          <w:lang w:val="pt-BR"/>
        </w:rPr>
        <w:t xml:space="preserve">that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Delivery </w:t>
      </w:r>
      <w:r xmlns:w="http://schemas.openxmlformats.org/wordprocessingml/2006/main" w:rsidRPr="00E84C88">
        <w:rPr>
          <w:rFonts w:ascii="Arial" w:eastAsia="Times New Roman" w:hAnsi="Arial" w:cs="Arial"/>
          <w:sz w:val="18"/>
          <w:szCs w:val="18"/>
          <w:lang w:val="pt-BR"/>
        </w:rPr>
        <w:t xml:space="preserve">time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to </w:t>
      </w:r>
      <w:r xmlns:w="http://schemas.openxmlformats.org/wordprocessingml/2006/main" w:rsidRPr="00E84C88">
        <w:rPr>
          <w:rFonts w:ascii="Arial" w:eastAsia="Times New Roman" w:hAnsi="Arial" w:cs="Arial"/>
          <w:sz w:val="18"/>
          <w:szCs w:val="18"/>
          <w:lang w:val="pt-BR"/>
        </w:rPr>
        <w:t xml:space="preserve">be </w:t>
      </w:r>
      <w:r xmlns:w="http://schemas.openxmlformats.org/wordprocessingml/2006/main" w:rsidRPr="00E84C88">
        <w:rPr>
          <w:rFonts w:ascii="Arial" w:eastAsia="Times New Roman" w:hAnsi="Arial" w:cs="Arial"/>
          <w:sz w:val="18"/>
          <w:szCs w:val="18"/>
          <w:lang w:val="pt-BR"/>
        </w:rPr>
        <w:t xml:space="preserve">than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data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year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December </w:t>
      </w:r>
      <w:r xmlns:w="http://schemas.openxmlformats.org/wordprocessingml/2006/main" w:rsidRPr="00E84C88">
        <w:rPr>
          <w:rFonts w:ascii="GHEA Grapalat" w:eastAsia="Times New Roman" w:hAnsi="GHEA Grapalat" w:cs="Sylfaen"/>
          <w:sz w:val="18"/>
          <w:szCs w:val="18"/>
          <w:lang w:val="pt-BR"/>
        </w:rPr>
        <w:t xml:space="preserve">25th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request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introduce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one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produced </w:t>
      </w:r>
      <w:r xmlns:w="http://schemas.openxmlformats.org/wordprocessingml/2006/main" w:rsidRPr="00E84C88">
        <w:rPr>
          <w:rFonts w:ascii="GHEA Grapalat" w:eastAsia="Times New Roman" w:hAnsi="GHEA Grapalat" w:cs="Sylfaen"/>
          <w:sz w:val="18"/>
          <w:szCs w:val="18"/>
          <w:lang w:val="pt-BR"/>
        </w:rPr>
        <w:t xml:space="preserve">as</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different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having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products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from them</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sufficient</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the rated ones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included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appendix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planned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proposed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regarding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information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presentation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removed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Column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seller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the buyer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latter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representative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warranty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letter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compliance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certificate</w:t>
      </w:r>
      <w:r xmlns:w="http://schemas.openxmlformats.org/wordprocessingml/2006/main" w:rsidRPr="00E84C88">
        <w:rPr>
          <w:rFonts w:ascii="GHEA Grapalat" w:eastAsia="Times New Roman" w:hAnsi="GHEA Grapalat" w:cs="Sylfaen"/>
          <w:sz w:val="18"/>
          <w:szCs w:val="18"/>
          <w:lang w:val="pt-BR"/>
        </w:rPr>
        <w:t xml:space="preserve">​</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of </w:t>
      </w:r>
      <w:r xmlns:w="http://schemas.openxmlformats.org/wordprocessingml/2006/main" w:rsidRPr="00E84C88">
        <w:rPr>
          <w:rFonts w:ascii="Arial" w:eastAsia="Times New Roman" w:hAnsi="Arial" w:cs="Arial"/>
          <w:sz w:val="18"/>
          <w:szCs w:val="18"/>
          <w:lang w:val="pt-BR"/>
        </w:rPr>
        <w:t xml:space="preserve">the </w:t>
      </w:r>
      <w:r xmlns:w="http://schemas.openxmlformats.org/wordprocessingml/2006/main" w:rsidRPr="00E84C88">
        <w:rPr>
          <w:rFonts w:ascii="Arial" w:eastAsia="Times New Roman" w:hAnsi="Arial" w:cs="Arial"/>
          <w:sz w:val="18"/>
          <w:szCs w:val="18"/>
          <w:lang w:val="pt-BR"/>
        </w:rPr>
        <w:t xml:space="preserve">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column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implemented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foreseen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day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starting from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PAYMENT</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SCHEDULE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Armenia</w:t>
      </w:r>
      <w:r xmlns:w="http://schemas.openxmlformats.org/wordprocessingml/2006/main" w:rsidR="00532D6C" w:rsidRPr="00E84C88">
        <w:rPr>
          <w:rFonts w:ascii="GHEA Grapalat" w:eastAsia="Times New Roman" w:hAnsi="GHEA Grapalat" w:cs="Sylfaen"/>
          <w:sz w:val="18"/>
          <w:szCs w:val="24"/>
          <w:lang w:val="es-ES"/>
        </w:rPr>
        <w:t xml:space="preserve"> </w:t>
      </w:r>
      <w:r xmlns:w="http://schemas.openxmlformats.org/wordprocessingml/2006/main" w:rsidR="00532D6C" w:rsidRPr="00E84C88">
        <w:rPr>
          <w:rFonts w:ascii="Arial" w:eastAsia="Times New Roman" w:hAnsi="Arial" w:cs="Arial"/>
          <w:sz w:val="18"/>
          <w:szCs w:val="24"/>
          <w:lang w:val="en-US"/>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438"/>
        <w:gridCol w:w="1189"/>
        <w:gridCol w:w="415"/>
        <w:gridCol w:w="416"/>
        <w:gridCol w:w="416"/>
        <w:gridCol w:w="416"/>
        <w:gridCol w:w="416"/>
        <w:gridCol w:w="416"/>
        <w:gridCol w:w="416"/>
        <w:gridCol w:w="416"/>
        <w:gridCol w:w="416"/>
        <w:gridCol w:w="474"/>
        <w:gridCol w:w="474"/>
        <w:gridCol w:w="474"/>
        <w:gridCol w:w="1041"/>
      </w:tblGrid>
      <w:tr w:rsidR="00532D6C" w:rsidRPr="00E84C88" w14:paraId="14134D10" w14:textId="77777777" w:rsidTr="000B2596">
        <w:tc>
          <w:tcPr>
            <w:tcW w:w="10214"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Product</w:t>
            </w:r>
          </w:p>
        </w:tc>
      </w:tr>
      <w:tr w:rsidR="00532D6C" w:rsidRPr="00670FBF" w14:paraId="000DF80A" w14:textId="77777777" w:rsidTr="000B2596">
        <w:tc>
          <w:tcPr>
            <w:tcW w:w="1373"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by invitation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portion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429"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shopping</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according to plan</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through</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code </w:t>
            </w:r>
            <w:r xmlns:w="http://schemas.openxmlformats.org/wordprocessingml/2006/main" w:rsidRPr="00E84C88">
              <w:rPr>
                <w:rFonts w:ascii="Arial" w:eastAsia="Times New Roman" w:hAnsi="Arial" w:cs="Arial"/>
                <w:sz w:val="18"/>
                <w:szCs w:val="24"/>
                <w:lang w:val="en-US"/>
              </w:rPr>
              <w:t xml:space="preserve">according </w:t>
            </w:r>
            <w:r xmlns:w="http://schemas.openxmlformats.org/wordprocessingml/2006/main" w:rsidRPr="00E84C88">
              <w:rPr>
                <w:rFonts w:ascii="GHEA Grapalat" w:eastAsia="Times New Roman" w:hAnsi="GHEA Grapalat" w:cs="Times New Roman"/>
                <w:sz w:val="18"/>
                <w:szCs w:val="24"/>
                <w:lang w:val="es-ES"/>
              </w:rPr>
              <w:t xml:space="preserve">to</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classification </w:t>
            </w:r>
            <w:r xmlns:w="http://schemas.openxmlformats.org/wordprocessingml/2006/main" w:rsidRPr="00E84C88">
              <w:rPr>
                <w:rFonts w:ascii="GHEA Grapalat" w:eastAsia="Times New Roman" w:hAnsi="GHEA Grapalat" w:cs="Times New Roman"/>
                <w:sz w:val="18"/>
                <w:szCs w:val="24"/>
                <w:lang w:val="es-ES"/>
              </w:rPr>
              <w:t xml:space="preserve">(CPV)</w:t>
            </w:r>
          </w:p>
        </w:tc>
        <w:tc>
          <w:tcPr>
            <w:tcW w:w="1182"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name</w:t>
            </w:r>
          </w:p>
        </w:tc>
        <w:tc>
          <w:tcPr>
            <w:tcW w:w="6230"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in front of</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payments</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planned</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is</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to </w:t>
            </w:r>
            <w:r xmlns:w="http://schemas.openxmlformats.org/wordprocessingml/2006/main" w:rsidRPr="00E84C88">
              <w:rPr>
                <w:rFonts w:ascii="GHEA Grapalat" w:eastAsia="Times New Roman" w:hAnsi="GHEA Grapalat" w:cs="Times New Roman"/>
                <w:sz w:val="18"/>
                <w:szCs w:val="24"/>
                <w:lang w:val="es-ES"/>
              </w:rPr>
              <w:t xml:space="preserve">be </w:t>
            </w:r>
            <w:r xmlns:w="http://schemas.openxmlformats.org/wordprocessingml/2006/main" w:rsidRPr="00E84C88">
              <w:rPr>
                <w:rFonts w:ascii="Arial" w:eastAsia="Times New Roman" w:hAnsi="Arial" w:cs="Arial"/>
                <w:sz w:val="18"/>
                <w:szCs w:val="24"/>
                <w:lang w:val="es-ES"/>
              </w:rPr>
              <w:t xml:space="preserve">implemented </w:t>
            </w:r>
            <w:r xmlns:w="http://schemas.openxmlformats.org/wordprocessingml/2006/main" w:rsidRPr="00E84C88">
              <w:rPr>
                <w:rFonts w:ascii="Arial" w:eastAsia="Times New Roman" w:hAnsi="Arial" w:cs="Arial"/>
                <w:sz w:val="18"/>
                <w:szCs w:val="24"/>
                <w:lang w:val="es-ES"/>
              </w:rPr>
              <w:t xml:space="preserve">in </w:t>
            </w:r>
            <w:r xmlns:w="http://schemas.openxmlformats.org/wordprocessingml/2006/main" w:rsidRPr="00E84C88">
              <w:rPr>
                <w:rFonts w:ascii="GHEA Grapalat" w:eastAsia="Times New Roman" w:hAnsi="GHEA Grapalat" w:cs="Times New Roman"/>
                <w:sz w:val="18"/>
                <w:szCs w:val="24"/>
                <w:lang w:val="es-ES"/>
              </w:rPr>
              <w:t xml:space="preserve">2025 </w:t>
            </w:r>
            <w:r xmlns:w="http://schemas.openxmlformats.org/wordprocessingml/2006/main" w:rsidRPr="00E84C88">
              <w:rPr>
                <w:rFonts w:ascii="GHEA Grapalat" w:eastAsia="Times New Roman" w:hAnsi="GHEA Grapalat" w:cs="Times New Roman"/>
                <w:sz w:val="18"/>
                <w:szCs w:val="24"/>
                <w:lang w:val="es-ES"/>
              </w:rPr>
              <w:t xml:space="preserve">according </w:t>
            </w:r>
            <w:r xmlns:w="http://schemas.openxmlformats.org/wordprocessingml/2006/main" w:rsidRPr="00E84C88">
              <w:rPr>
                <w:rFonts w:ascii="Arial" w:eastAsia="Times New Roman" w:hAnsi="Arial" w:cs="Arial"/>
                <w:sz w:val="18"/>
                <w:szCs w:val="24"/>
                <w:lang w:val="es-ES"/>
              </w:rPr>
              <w:t xml:space="preserve">to</w:t>
            </w:r>
            <w:r xmlns:w="http://schemas.openxmlformats.org/wordprocessingml/2006/main" w:rsidR="009C6DB1">
              <w:rPr>
                <w:rFonts w:eastAsia="Times New Roman" w:cs="Times New Roman"/>
                <w:sz w:val="18"/>
                <w:szCs w:val="24"/>
                <w:lang w:val="hy-AM"/>
              </w:rPr>
              <w:t xml:space="preserve">​</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months </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that</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including </w:t>
            </w:r>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0B2596">
        <w:trPr>
          <w:trHeight w:val="1538"/>
        </w:trPr>
        <w:tc>
          <w:tcPr>
            <w:tcW w:w="1373"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29"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82"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14"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January</w:t>
            </w:r>
          </w:p>
        </w:tc>
        <w:tc>
          <w:tcPr>
            <w:tcW w:w="414"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February</w:t>
            </w:r>
          </w:p>
        </w:tc>
        <w:tc>
          <w:tcPr>
            <w:tcW w:w="414"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March</w:t>
            </w:r>
          </w:p>
        </w:tc>
        <w:tc>
          <w:tcPr>
            <w:tcW w:w="414"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April</w:t>
            </w:r>
          </w:p>
        </w:tc>
        <w:tc>
          <w:tcPr>
            <w:tcW w:w="414"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May</w:t>
            </w:r>
          </w:p>
        </w:tc>
        <w:tc>
          <w:tcPr>
            <w:tcW w:w="414"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June</w:t>
            </w:r>
          </w:p>
        </w:tc>
        <w:tc>
          <w:tcPr>
            <w:tcW w:w="414"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July</w:t>
            </w:r>
            <w:r xmlns:w="http://schemas.openxmlformats.org/wordprocessingml/2006/main" w:rsidRPr="00E84C88">
              <w:rPr>
                <w:rFonts w:ascii="GHEA Grapalat" w:eastAsia="Times New Roman" w:hAnsi="GHEA Grapalat" w:cs="Times Armenian"/>
                <w:sz w:val="18"/>
                <w:lang w:val="pt-BR"/>
              </w:rPr>
              <w:t xml:space="preserve"> </w:t>
            </w:r>
          </w:p>
        </w:tc>
        <w:tc>
          <w:tcPr>
            <w:tcW w:w="414"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August</w:t>
            </w:r>
          </w:p>
        </w:tc>
        <w:tc>
          <w:tcPr>
            <w:tcW w:w="471"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September</w:t>
            </w:r>
            <w:r xmlns:w="http://schemas.openxmlformats.org/wordprocessingml/2006/main" w:rsidRPr="00E84C88">
              <w:rPr>
                <w:rFonts w:ascii="GHEA Grapalat" w:eastAsia="Times New Roman" w:hAnsi="GHEA Grapalat" w:cs="Times Armenian"/>
                <w:sz w:val="18"/>
                <w:lang w:val="pt-BR"/>
              </w:rPr>
              <w:t xml:space="preserve"> </w:t>
            </w:r>
          </w:p>
        </w:tc>
        <w:tc>
          <w:tcPr>
            <w:tcW w:w="471"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October</w:t>
            </w:r>
          </w:p>
        </w:tc>
        <w:tc>
          <w:tcPr>
            <w:tcW w:w="471"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November</w:t>
            </w:r>
          </w:p>
        </w:tc>
        <w:tc>
          <w:tcPr>
            <w:tcW w:w="471"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December</w:t>
            </w:r>
          </w:p>
        </w:tc>
        <w:tc>
          <w:tcPr>
            <w:tcW w:w="1034"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Total</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B35FE4" w:rsidRPr="00E84C88" w14:paraId="1D08A1DC" w14:textId="77777777" w:rsidTr="000B2596">
        <w:trPr>
          <w:cantSplit/>
          <w:trHeight w:val="1538"/>
        </w:trPr>
        <w:tc>
          <w:tcPr>
            <w:tcW w:w="1373" w:type="dxa"/>
            <w:vAlign w:val="center"/>
          </w:tcPr>
          <w:p w14:paraId="46F5C44F"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Times New Roman"/>
                <w:sz w:val="20"/>
                <w:szCs w:val="24"/>
                <w:lang w:val="es-ES"/>
              </w:rPr>
              <w:t xml:space="preserve">1</w:t>
            </w:r>
          </w:p>
        </w:tc>
        <w:tc>
          <w:tcPr>
            <w:tcW w:w="1429" w:type="dxa"/>
            <w:vAlign w:val="center"/>
          </w:tcPr>
          <w:p w14:paraId="5D78E536"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01FE32A5" w14:textId="77777777" w:rsidR="00B35FE4" w:rsidRPr="00E84C88" w:rsidRDefault="00B35FE4" w:rsidP="00B35FE4">
            <w:pPr>
              <w:spacing w:after="0" w:line="240" w:lineRule="auto"/>
              <w:jc w:val="center"/>
              <w:rPr>
                <w:rFonts w:ascii="GHEA Grapalat" w:eastAsia="Times New Roman" w:hAnsi="GHEA Grapalat" w:cs="Times New Roman"/>
                <w:b/>
                <w:sz w:val="24"/>
                <w:szCs w:val="24"/>
                <w:lang w:val="en-US"/>
              </w:rPr>
            </w:pPr>
          </w:p>
        </w:tc>
        <w:tc>
          <w:tcPr>
            <w:tcW w:w="1182" w:type="dxa"/>
            <w:vAlign w:val="center"/>
          </w:tcPr>
          <w:p w14:paraId="0FE9983F"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Diesel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fuel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r xmlns:w="http://schemas.openxmlformats.org/wordprocessingml/2006/main" w:rsidRPr="00E84C88">
              <w:rPr>
                <w:rFonts w:ascii="Arial" w:eastAsia="Times New Roman" w:hAnsi="Arial" w:cs="Arial"/>
                <w:b/>
                <w:sz w:val="18"/>
                <w:szCs w:val="14"/>
                <w:lang w:val="en-US"/>
              </w:rPr>
              <w:t xml:space="preserve">​</w:t>
            </w:r>
          </w:p>
        </w:tc>
        <w:tc>
          <w:tcPr>
            <w:tcW w:w="414" w:type="dxa"/>
            <w:vAlign w:val="center"/>
          </w:tcPr>
          <w:p w14:paraId="1CF3B338" w14:textId="7D176ADC"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414" w:type="dxa"/>
            <w:vAlign w:val="center"/>
          </w:tcPr>
          <w:p w14:paraId="300749AD" w14:textId="128B17A9"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414" w:type="dxa"/>
            <w:textDirection w:val="tbRl"/>
            <w:vAlign w:val="center"/>
          </w:tcPr>
          <w:p w14:paraId="22A2489E" w14:textId="2D0BFCBC"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46C895E9" w14:textId="3973DDAD"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182BF48C" w14:textId="0064E362"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69515DB9" w14:textId="2E8005A2"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71856B41" w14:textId="1502FBBC"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26708FC8" w14:textId="7DE0D4C1"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71" w:type="dxa"/>
            <w:textDirection w:val="tbRl"/>
            <w:vAlign w:val="center"/>
          </w:tcPr>
          <w:p w14:paraId="4748A62D" w14:textId="3A9252D9"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71" w:type="dxa"/>
            <w:textDirection w:val="tbRl"/>
            <w:vAlign w:val="center"/>
          </w:tcPr>
          <w:p w14:paraId="491BE0DE" w14:textId="175FE745"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71" w:type="dxa"/>
            <w:textDirection w:val="tbRl"/>
            <w:vAlign w:val="center"/>
          </w:tcPr>
          <w:p w14:paraId="4D8E7A4A" w14:textId="2E429463"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71" w:type="dxa"/>
            <w:textDirection w:val="tbRl"/>
            <w:vAlign w:val="center"/>
          </w:tcPr>
          <w:p w14:paraId="6DF65A52" w14:textId="438B74BB"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034" w:type="dxa"/>
            <w:textDirection w:val="tbRl"/>
          </w:tcPr>
          <w:p w14:paraId="1EF3FC25" w14:textId="77777777" w:rsidR="00B35FE4" w:rsidRPr="00E84C88" w:rsidRDefault="00B35FE4" w:rsidP="009C6DB1">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B35FE4" w:rsidRPr="00E84C88" w:rsidRDefault="00B35FE4" w:rsidP="009C6DB1">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r w:rsidR="000B2596" w:rsidRPr="00E84C88" w14:paraId="4147E31E" w14:textId="77777777" w:rsidTr="000B2596">
        <w:trPr>
          <w:cantSplit/>
          <w:trHeight w:val="1538"/>
        </w:trPr>
        <w:tc>
          <w:tcPr>
            <w:tcW w:w="1373" w:type="dxa"/>
            <w:vAlign w:val="center"/>
          </w:tcPr>
          <w:p w14:paraId="1EBF2F22" w14:textId="77777777" w:rsidR="000B2596" w:rsidRPr="00E84C88" w:rsidRDefault="000B2596" w:rsidP="000B2596">
            <w:pPr>
              <w:spacing w:after="0" w:line="240" w:lineRule="auto"/>
              <w:jc w:val="center"/>
              <w:rPr>
                <w:rFonts w:ascii="GHEA Grapalat" w:eastAsia="Times New Roman" w:hAnsi="GHEA Grapalat" w:cs="Times New Roman"/>
                <w:sz w:val="20"/>
                <w:szCs w:val="24"/>
                <w:lang w:val="es-ES"/>
              </w:rPr>
            </w:pPr>
          </w:p>
        </w:tc>
        <w:tc>
          <w:tcPr>
            <w:tcW w:w="1429" w:type="dxa"/>
          </w:tcPr>
          <w:p w14:paraId="277FDAEF" w14:textId="310E1791" w:rsidR="000B2596" w:rsidRPr="00E84C88" w:rsidRDefault="000B2596" w:rsidP="000B2596">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82" w:type="dxa"/>
          </w:tcPr>
          <w:p w14:paraId="6EFEC369" w14:textId="04AAE567" w:rsidR="000B2596" w:rsidRPr="00E84C88" w:rsidRDefault="000B2596" w:rsidP="000B2596">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gramStart"/>
            <w:r xmlns:w="http://schemas.openxmlformats.org/wordprocessingml/2006/main" w:rsidRPr="00C1526D">
              <w:rPr>
                <w:rFonts w:ascii="Arial" w:hAnsi="Arial" w:cs="Arial"/>
                <w:sz w:val="18"/>
              </w:rPr>
              <w:t xml:space="preserve">GASOLINE " </w:t>
            </w:r>
            <w:proofErr xmlns:w="http://schemas.openxmlformats.org/wordprocessingml/2006/main" w:type="gramEnd"/>
            <w:r xmlns:w="http://schemas.openxmlformats.org/wordprocessingml/2006/main" w:rsidRPr="00C1526D">
              <w:rPr>
                <w:rFonts w:ascii="Arial" w:hAnsi="Arial" w:cs="Arial"/>
                <w:sz w:val="18"/>
              </w:rPr>
              <w:t xml:space="preserve">Regular"</w:t>
            </w:r>
          </w:p>
        </w:tc>
        <w:tc>
          <w:tcPr>
            <w:tcW w:w="414" w:type="dxa"/>
            <w:vAlign w:val="center"/>
          </w:tcPr>
          <w:p w14:paraId="3E9B8303" w14:textId="77777777" w:rsidR="000B2596" w:rsidRPr="00E84C88" w:rsidRDefault="000B2596" w:rsidP="000B2596">
            <w:pPr>
              <w:spacing w:after="0" w:line="240" w:lineRule="auto"/>
              <w:jc w:val="center"/>
              <w:rPr>
                <w:rFonts w:ascii="GHEA Grapalat" w:eastAsia="Times New Roman" w:hAnsi="GHEA Grapalat" w:cs="Times New Roman"/>
                <w:sz w:val="24"/>
                <w:szCs w:val="24"/>
                <w:lang w:val="pt-BR"/>
              </w:rPr>
            </w:pPr>
          </w:p>
        </w:tc>
        <w:tc>
          <w:tcPr>
            <w:tcW w:w="414" w:type="dxa"/>
            <w:vAlign w:val="center"/>
          </w:tcPr>
          <w:p w14:paraId="6EFDEB45" w14:textId="77777777" w:rsidR="000B2596" w:rsidRPr="00E84C88" w:rsidRDefault="000B2596" w:rsidP="000B2596">
            <w:pPr>
              <w:spacing w:after="0" w:line="240" w:lineRule="auto"/>
              <w:jc w:val="center"/>
              <w:rPr>
                <w:rFonts w:ascii="GHEA Grapalat" w:eastAsia="Times New Roman" w:hAnsi="GHEA Grapalat" w:cs="Times New Roman"/>
                <w:sz w:val="24"/>
                <w:szCs w:val="24"/>
                <w:lang w:val="pt-BR"/>
              </w:rPr>
            </w:pPr>
          </w:p>
        </w:tc>
        <w:tc>
          <w:tcPr>
            <w:tcW w:w="414" w:type="dxa"/>
            <w:textDirection w:val="tbRl"/>
            <w:vAlign w:val="center"/>
          </w:tcPr>
          <w:p w14:paraId="1E37A676"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57F9C206"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2395531F"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32A2982A"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22B45D2D"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7C67399F" w14:textId="77777777" w:rsidR="000B2596" w:rsidRDefault="000B2596" w:rsidP="000B2596">
            <w:pPr>
              <w:spacing w:after="0" w:line="240" w:lineRule="auto"/>
              <w:ind w:left="113" w:right="113"/>
              <w:jc w:val="center"/>
              <w:rPr>
                <w:rFonts w:ascii="GHEA Grapalat" w:eastAsia="Times New Roman" w:hAnsi="GHEA Grapalat" w:cs="Times New Roman"/>
                <w:sz w:val="20"/>
                <w:szCs w:val="24"/>
                <w:lang w:val="pt-BR"/>
              </w:rPr>
            </w:pPr>
          </w:p>
        </w:tc>
        <w:tc>
          <w:tcPr>
            <w:tcW w:w="471" w:type="dxa"/>
            <w:textDirection w:val="tbRl"/>
            <w:vAlign w:val="center"/>
          </w:tcPr>
          <w:p w14:paraId="1F1A8465" w14:textId="1A81187D" w:rsidR="000B2596" w:rsidRDefault="000B2596" w:rsidP="000B2596">
            <w:pPr>
              <w:spacing w:after="0" w:line="240" w:lineRule="auto"/>
              <w:ind w:left="113" w:right="113"/>
              <w:jc w:val="center"/>
              <w:rPr>
                <w:rFonts w:ascii="GHEA Grapalat" w:eastAsia="Times New Roman" w:hAnsi="GHEA Grapalat" w:cs="Times New Roman"/>
                <w:sz w:val="20"/>
                <w:szCs w:val="24"/>
                <w:lang w:val="pt-BR"/>
              </w:rPr>
            </w:pPr>
          </w:p>
        </w:tc>
        <w:tc>
          <w:tcPr>
            <w:tcW w:w="471" w:type="dxa"/>
            <w:textDirection w:val="tbRl"/>
            <w:vAlign w:val="center"/>
          </w:tcPr>
          <w:p w14:paraId="5755E571" w14:textId="589D3CCA" w:rsidR="000B2596" w:rsidRDefault="000B2596" w:rsidP="000B2596">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71" w:type="dxa"/>
            <w:textDirection w:val="tbRl"/>
            <w:vAlign w:val="center"/>
          </w:tcPr>
          <w:p w14:paraId="154FF639" w14:textId="2331FEB5" w:rsidR="000B2596" w:rsidRDefault="000B2596" w:rsidP="000B2596">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71" w:type="dxa"/>
            <w:textDirection w:val="tbRl"/>
            <w:vAlign w:val="center"/>
          </w:tcPr>
          <w:p w14:paraId="37A597D6" w14:textId="50052538" w:rsidR="000B2596" w:rsidRDefault="000B2596" w:rsidP="000B2596">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1034" w:type="dxa"/>
            <w:textDirection w:val="tbRl"/>
          </w:tcPr>
          <w:p w14:paraId="7071A969" w14:textId="77777777" w:rsidR="000B2596" w:rsidRPr="00E84C88" w:rsidRDefault="000B2596" w:rsidP="000B2596">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0B2596" w:rsidRPr="00E84C88" w:rsidRDefault="000B2596" w:rsidP="000B2596">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0B2596" w:rsidRPr="00E84C88" w:rsidRDefault="000B2596" w:rsidP="000B2596">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Payment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subject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being presented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incremental</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in order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of </w:t>
      </w:r>
      <w:r xmlns:w="http://schemas.openxmlformats.org/wordprocessingml/2006/main" w:rsidRPr="00E84C88">
        <w:rPr>
          <w:rFonts w:ascii="Arial" w:eastAsia="Times New Roman" w:hAnsi="Arial" w:cs="Arial"/>
          <w:sz w:val="18"/>
          <w:szCs w:val="18"/>
          <w:lang w:val="pt-BR"/>
        </w:rPr>
        <w:t xml:space="preserve">the </w:t>
      </w:r>
      <w:r xmlns:w="http://schemas.openxmlformats.org/wordprocessingml/2006/main" w:rsidRPr="00E84C88">
        <w:rPr>
          <w:rFonts w:ascii="Arial" w:eastAsia="Times New Roman" w:hAnsi="Arial" w:cs="Arial"/>
          <w:sz w:val="18"/>
          <w:szCs w:val="18"/>
          <w:lang w:val="pt-BR"/>
        </w:rPr>
        <w:t xml:space="preserve">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schedule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filled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foreseen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back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the same </w:t>
      </w:r>
      <w:r xmlns:w="http://schemas.openxmlformats.org/wordprocessingml/2006/main" w:rsidRPr="00E84C88">
        <w:rPr>
          <w:rFonts w:ascii="Arial" w:eastAsia="Times New Roman" w:hAnsi="Arial" w:cs="Arial"/>
          <w:sz w:val="18"/>
          <w:szCs w:val="18"/>
          <w:lang w:val="pt-BR"/>
        </w:rPr>
        <w:t xml:space="preserve">time </w:t>
      </w:r>
      <w:r xmlns:w="http://schemas.openxmlformats.org/wordprocessingml/2006/main" w:rsidRPr="00E84C88">
        <w:rPr>
          <w:rFonts w:ascii="GHEA Grapalat" w:eastAsia="Times New Roman" w:hAnsi="GHEA Grapalat" w:cs="Sylfaen"/>
          <w:sz w:val="18"/>
          <w:szCs w:val="18"/>
          <w:lang w:val="pt-BR"/>
        </w:rPr>
        <w:t xml:space="preserve">as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inseparable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when sealing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instead of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specific</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size</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532D6C" w:rsidRPr="00670FBF" w14:paraId="0FCA0276" w14:textId="77777777" w:rsidTr="00532D6C">
        <w:trPr>
          <w:tblCellSpacing w:w="7" w:type="dxa"/>
          <w:jc w:val="center"/>
        </w:trPr>
        <w:tc>
          <w:tcPr>
            <w:tcW w:w="0" w:type="auto"/>
            <w:vAlign w:val="center"/>
          </w:tcPr>
          <w:p w14:paraId="73DA5883" w14:textId="77777777" w:rsidR="00532D6C" w:rsidRPr="00E84C88" w:rsidRDefault="004D4D53"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E84C88">
              <w:rPr>
                <w:rFonts w:ascii="Arial" w:eastAsia="Times New Roman" w:hAnsi="Arial" w:cs="Arial"/>
                <w:iCs/>
                <w:color w:val="000000"/>
                <w:sz w:val="21"/>
                <w:szCs w:val="21"/>
                <w:lang w:val="en-US"/>
              </w:rPr>
              <w:t xml:space="preserve">Contract</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side</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location</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place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hhhhh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Client</w:t>
            </w:r>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location</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place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hhhhh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PROTOCOL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CONTRACT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OR</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THAT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ONE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ABOUT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PERFORMANCE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RESULTS</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TRANSFER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ACCEPTANCE</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years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Title </w:t>
      </w:r>
      <w:r xmlns:w="http://schemas.openxmlformats.org/wordprocessingml/2006/main" w:rsidRPr="00E84C88">
        <w:rPr>
          <w:rFonts w:ascii="Arial" w:eastAsia="Times New Roman" w:hAnsi="Arial" w:cs="Arial"/>
          <w:color w:val="000000"/>
          <w:sz w:val="21"/>
          <w:szCs w:val="21"/>
          <w:lang w:val="en-US"/>
        </w:rPr>
        <w:t xml:space="preserve">of the Agreement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hereinafter </w:t>
      </w:r>
      <w:r xmlns:w="http://schemas.openxmlformats.org/wordprocessingml/2006/main" w:rsidRPr="00E84C88">
        <w:rPr>
          <w:rFonts w:ascii="GHEA Grapalat" w:eastAsia="Times New Roman" w:hAnsi="GHEA Grapalat" w:cs="Times New Roman"/>
          <w:color w:val="000000"/>
          <w:sz w:val="21"/>
          <w:szCs w:val="21"/>
          <w:lang w:val="es-ES"/>
        </w:rPr>
        <w:t xml:space="preserve">referred to as </w:t>
      </w:r>
      <w:r xmlns:w="http://schemas.openxmlformats.org/wordprocessingml/2006/main" w:rsidRPr="00E84C88">
        <w:rPr>
          <w:rFonts w:ascii="Arial" w:eastAsia="Times New Roman" w:hAnsi="Arial" w:cs="Arial"/>
          <w:color w:val="000000"/>
          <w:sz w:val="21"/>
          <w:szCs w:val="21"/>
          <w:lang w:val="en-US"/>
        </w:rPr>
        <w:t xml:space="preserve">the Agreement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sealing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Date </w:t>
      </w:r>
      <w:r xmlns:w="http://schemas.openxmlformats.org/wordprocessingml/2006/main" w:rsidRPr="00E84C88">
        <w:rPr>
          <w:rFonts w:ascii="GHEA Grapalat" w:eastAsia="Times New Roman" w:hAnsi="GHEA Grapalat" w:cs="Times New Roman"/>
          <w:color w:val="000000"/>
          <w:sz w:val="21"/>
          <w:szCs w:val="21"/>
          <w:lang w:val="es-ES"/>
        </w:rPr>
        <w:t xml:space="preserve">: ____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number </w:t>
      </w:r>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E84C88">
        <w:rPr>
          <w:rFonts w:ascii="Arial" w:eastAsia="Times New Roman" w:hAnsi="Arial" w:cs="Arial"/>
          <w:iCs/>
          <w:color w:val="000000"/>
          <w:sz w:val="21"/>
          <w:szCs w:val="21"/>
          <w:lang w:val="en-US"/>
        </w:rPr>
        <w:t xml:space="preserve">Client</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and</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side:</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base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accepting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contract</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execution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regarding</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out</w:t>
      </w:r>
      <w:r xmlns:w="http://schemas.openxmlformats.org/wordprocessingml/2006/main" w:rsidRPr="00E84C88">
        <w:rPr>
          <w:rFonts w:ascii="GHEA Grapalat" w:eastAsia="Times New Roman" w:hAnsi="GHEA Grapalat" w:cs="Times New Roman"/>
          <w:color w:val="000000"/>
          <w:sz w:val="21"/>
          <w:szCs w:val="21"/>
          <w:lang w:val="hy-AM"/>
        </w:rPr>
        <w:t xml:space="preserve">​</w:t>
      </w:r>
      <w:r xmlns:w="http://schemas.openxmlformats.org/wordprocessingml/2006/main" w:rsidRPr="00E84C88">
        <w:rPr>
          <w:rFonts w:ascii="Arial" w:eastAsia="Times New Roman" w:hAnsi="Arial" w:cs="Arial"/>
          <w:color w:val="000000"/>
          <w:sz w:val="21"/>
          <w:szCs w:val="21"/>
          <w:lang w:val="hy-AM"/>
        </w:rPr>
        <w:t xml:space="preserv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written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Account </w:t>
      </w:r>
      <w:r xmlns:w="http://schemas.openxmlformats.org/wordprocessingml/2006/main" w:rsidRPr="00E84C88">
        <w:rPr>
          <w:rFonts w:ascii="GHEA Grapalat" w:eastAsia="Times New Roman" w:hAnsi="GHEA Grapalat" w:cs="Times New Roman"/>
          <w:color w:val="000000"/>
          <w:sz w:val="21"/>
          <w:szCs w:val="21"/>
          <w:lang w:val="es-ES"/>
        </w:rPr>
        <w:t xml:space="preserve">N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the invoice </w:t>
      </w:r>
      <w:r xmlns:w="http://schemas.openxmlformats.org/wordprocessingml/2006/main" w:rsidRPr="00E84C88">
        <w:rPr>
          <w:rFonts w:ascii="Arial" w:eastAsia="Times New Roman" w:hAnsi="Arial" w:cs="Arial"/>
          <w:color w:val="000000"/>
          <w:sz w:val="21"/>
          <w:szCs w:val="21"/>
          <w:lang w:val="es-ES"/>
        </w:rPr>
        <w:t xml:space="preserve">was drawn </w:t>
      </w:r>
      <w:r xmlns:w="http://schemas.openxmlformats.org/wordprocessingml/2006/main" w:rsidRPr="00E84C88">
        <w:rPr>
          <w:rFonts w:ascii="GHEA Grapalat" w:eastAsia="Times New Roman" w:hAnsi="GHEA Grapalat" w:cs="Times New Roman"/>
          <w:color w:val="000000"/>
          <w:sz w:val="21"/>
          <w:szCs w:val="21"/>
          <w:lang w:val="hy-AM"/>
        </w:rPr>
        <w:t xml:space="preserve">up</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this</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the protocol</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of the following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about </w:t>
      </w:r>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E84C88">
        <w:rPr>
          <w:rFonts w:ascii="Arial" w:eastAsia="Times New Roman" w:hAnsi="Arial" w:cs="Arial"/>
          <w:iCs/>
          <w:color w:val="000000"/>
          <w:sz w:val="21"/>
          <w:szCs w:val="21"/>
          <w:lang w:val="en-US"/>
        </w:rPr>
        <w:t xml:space="preserve">Contract</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within</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Contract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iCs/>
          <w:snapToGrid w:val="0"/>
          <w:color w:val="000000"/>
          <w:sz w:val="21"/>
          <w:szCs w:val="21"/>
          <w:lang w:val="es-ES"/>
        </w:rPr>
        <w:t xml:space="preserve">side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to supply</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is</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following</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the products:</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Provided</w:t>
            </w:r>
            <w:r xmlns:w="http://schemas.openxmlformats.org/wordprocessingml/2006/main" w:rsidRPr="00E84C88">
              <w:rPr>
                <w:rFonts w:ascii="GHEA Grapalat" w:eastAsia="Times New Roman" w:hAnsi="GHEA Grapalat" w:cs="Courier New"/>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of goods</w:t>
            </w:r>
          </w:p>
        </w:tc>
      </w:tr>
      <w:tr w:rsidR="00532D6C" w:rsidRPr="00670FBF"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name</w:t>
            </w:r>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technical</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description</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briefly</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the essay</w:t>
            </w:r>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quantitative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indicator</w:t>
            </w:r>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execution</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deadline</w:t>
            </w:r>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subject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amount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thousand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dram </w:t>
            </w:r>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deadline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by contract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approved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purchase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actually</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by contract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approved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purchase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actually</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protocol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bilateral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confirmation</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number</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base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held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account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invoice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positive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es-ES"/>
        </w:rPr>
        <w:t xml:space="preserve">the conclusion</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being</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are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protocol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component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part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attached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are </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The product</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handed over</w:t>
            </w:r>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The product</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accepted</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signature</w:t>
            </w:r>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signature</w:t>
            </w:r>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last name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first name</w:t>
            </w:r>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last name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first name</w:t>
            </w:r>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t xml:space="preserve">Appendix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years old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Sealed</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with code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ACT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E84C88">
        <w:rPr>
          <w:rFonts w:ascii="Arial" w:eastAsia="Times New Roman" w:hAnsi="Arial" w:cs="Arial"/>
          <w:bCs/>
          <w:sz w:val="18"/>
          <w:szCs w:val="18"/>
          <w:lang w:val="en-US"/>
        </w:rPr>
        <w:t xml:space="preserve">contract</w:t>
      </w:r>
      <w:proofErr xmlns:w="http://schemas.openxmlformats.org/wordprocessingml/2006/main" w:type="gramEnd"/>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result</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the buyer</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hand over</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the fact</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fix</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regarding</w:t>
      </w:r>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Hereby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being recorded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Sylfaen"/>
          <w:sz w:val="20"/>
          <w:szCs w:val="24"/>
          <w:lang w:val="en-US"/>
        </w:rPr>
        <w:t xml:space="preserve">referred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GHEA Grapalat" w:eastAsia="Times New Roman" w:hAnsi="GHEA Grapalat" w:cs="Sylfaen"/>
          <w:sz w:val="20"/>
          <w:szCs w:val="24"/>
          <w:lang w:val="en-US"/>
        </w:rPr>
        <w:t xml:space="preserve">as </w:t>
      </w:r>
      <w:r xmlns:w="http://schemas.openxmlformats.org/wordprocessingml/2006/main" w:rsidRPr="00E84C88">
        <w:rPr>
          <w:rFonts w:ascii="Arial" w:eastAsia="Times New Roman" w:hAnsi="Arial" w:cs="Arial"/>
          <w:sz w:val="20"/>
          <w:szCs w:val="24"/>
          <w:lang w:val="en-US"/>
        </w:rPr>
        <w:t xml:space="preserve">the Buyer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12"/>
          <w:szCs w:val="16"/>
          <w:lang w:val="en-US"/>
        </w:rPr>
        <w:t xml:space="preserve">Buyer's</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name</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Seller's</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name</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Sylfaen"/>
          <w:sz w:val="20"/>
          <w:szCs w:val="24"/>
          <w:lang w:val="hy-AM"/>
        </w:rPr>
        <w:t xml:space="preserve">referred to as </w:t>
      </w:r>
      <w:r xmlns:w="http://schemas.openxmlformats.org/wordprocessingml/2006/main" w:rsidRPr="00E84C88">
        <w:rPr>
          <w:rFonts w:ascii="Arial" w:eastAsia="Times New Roman" w:hAnsi="Arial" w:cs="Arial"/>
          <w:sz w:val="20"/>
          <w:szCs w:val="24"/>
          <w:lang w:val="en-US"/>
        </w:rPr>
        <w:t xml:space="preserve">the Seller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between </w:t>
      </w:r>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years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 </w:t>
      </w:r>
      <w:r xmlns:w="http://schemas.openxmlformats.org/wordprocessingml/2006/main" w:rsidRPr="00E84C88">
        <w:rPr>
          <w:rFonts w:ascii="GHEA Grapalat" w:eastAsia="Times New Roman" w:hAnsi="GHEA Grapalat" w:cs="Sylfaen"/>
          <w:sz w:val="20"/>
          <w:szCs w:val="24"/>
          <w:lang w:val="hy-AM"/>
        </w:rPr>
        <w:t xml:space="preserve">N</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sealing</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date</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number</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old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 the purpose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products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E84C88">
              <w:rPr>
                <w:rFonts w:ascii="Arial" w:eastAsia="Times New Roman" w:hAnsi="Arial" w:cs="Arial"/>
                <w:bCs/>
                <w:sz w:val="18"/>
                <w:szCs w:val="18"/>
                <w:lang w:val="en-US" w:eastAsia="ru-RU"/>
              </w:rPr>
              <w:t xml:space="preserve">Product</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measurement</w:t>
            </w:r>
            <w:r xmlns:w="http://schemas.openxmlformats.org/wordprocessingml/2006/main" w:rsidRPr="00E84C88">
              <w:rPr>
                <w:rFonts w:ascii="GHEA Grapalat" w:eastAsia="Times New Roman" w:hAnsi="GHEA Grapalat" w:cs="Sylfae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the unit</w:t>
            </w:r>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quantity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actual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the act</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composed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en-US"/>
        </w:rPr>
        <w:t xml:space="preserve">2 </w:t>
      </w:r>
      <w:r xmlns:w="http://schemas.openxmlformats.org/wordprocessingml/2006/main" w:rsidRPr="00E84C88">
        <w:rPr>
          <w:rFonts w:ascii="Arial" w:eastAsia="Times New Roman" w:hAnsi="Arial" w:cs="Arial"/>
          <w:sz w:val="20"/>
          <w:szCs w:val="24"/>
          <w:lang w:val="en-US"/>
        </w:rPr>
        <w:t xml:space="preserve">copies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each</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to the side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one by one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example </w:t>
      </w:r>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THE SIDES</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Arial" w:eastAsia="Times New Roman" w:hAnsi="Arial" w:cs="Arial"/>
                <w:b/>
                <w:bCs/>
                <w:lang w:val="en-US"/>
              </w:rPr>
              <w:t xml:space="preserve">Handed over</w:t>
            </w:r>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r xmlns:w="http://schemas.openxmlformats.org/wordprocessingml/2006/main" w:rsidRPr="00E84C88">
              <w:rPr>
                <w:rFonts w:ascii="Arial" w:eastAsia="Times New Roman" w:hAnsi="Arial" w:cs="Arial"/>
                <w:b/>
                <w:bCs/>
                <w:lang w:val="en-US"/>
              </w:rPr>
              <w:t xml:space="preserve">Accepted</w:t>
            </w:r>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00532D6C" w:rsidRPr="00E84C88">
        <w:rPr>
          <w:rFonts w:ascii="Arial" w:eastAsia="Times New Roman" w:hAnsi="Arial" w:cs="Arial"/>
          <w:sz w:val="20"/>
          <w:szCs w:val="20"/>
          <w:lang w:val="en-US" w:eastAsia="ru-RU"/>
        </w:rPr>
        <w:t xml:space="preserve">the application</w:t>
      </w:r>
      <w:proofErr xmlns:w="http://schemas.openxmlformats.org/wordprocessingml/2006/main" w:type="gramEnd"/>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designed</w:t>
      </w:r>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representative </w:t>
      </w:r>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last name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first name</w:t>
            </w:r>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last name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first name</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Signature</w:t>
            </w:r>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signature</w:t>
            </w:r>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i/>
          <w:sz w:val="18"/>
          <w:szCs w:val="24"/>
          <w:lang w:val="en-US"/>
        </w:rPr>
      </w:pPr>
      <w:bookmarkStart xmlns:w="http://schemas.openxmlformats.org/wordprocessingml/2006/main" w:id="16" w:name="_Hlk187704942"/>
      <w:r xmlns:w="http://schemas.openxmlformats.org/wordprocessingml/2006/main" w:rsidRPr="00575771">
        <w:rPr>
          <w:rFonts w:ascii="GHEA Grapalat" w:eastAsia="Times New Roman" w:hAnsi="GHEA Grapalat" w:cs="Times New Roman"/>
          <w:i/>
          <w:sz w:val="18"/>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i/>
          <w:sz w:val="18"/>
          <w:szCs w:val="24"/>
          <w:lang w:val="hy-AM"/>
        </w:rPr>
        <w:t xml:space="preserve">Appendix No. </w:t>
      </w:r>
      <w:r xmlns:w="http://schemas.openxmlformats.org/wordprocessingml/2006/main" w:rsidRPr="00575771">
        <w:rPr>
          <w:rFonts w:ascii="GHEA Grapalat" w:eastAsia="Times New Roman" w:hAnsi="GHEA Grapalat" w:cs="Times New Roman"/>
          <w:i/>
          <w:sz w:val="18"/>
          <w:szCs w:val="24"/>
          <w:lang w:val="en-US"/>
        </w:rPr>
        <w:t xml:space="preserve">4</w:t>
      </w:r>
    </w:p>
    <w:p w14:paraId="57DDCE95"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 " 20 years old. sealed</w:t>
      </w:r>
    </w:p>
    <w:p w14:paraId="734B1B5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coded contract</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575771">
        <w:rPr>
          <w:rFonts w:ascii="GHEA Grapalat" w:eastAsia="Times New Roman" w:hAnsi="GHEA Grapalat" w:cs="GHEA Grapalat"/>
          <w:lang w:val="hy-AM"/>
        </w:rPr>
        <w:t xml:space="preserve">NOTICE</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reports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That </w:t>
      </w:r>
      <w:r xmlns:w="http://schemas.openxmlformats.org/wordprocessingml/2006/main" w:rsidRPr="00575771">
        <w:rPr>
          <w:rFonts w:ascii="GHEA Grapalat" w:eastAsia="Times New Roman" w:hAnsi="GHEA Grapalat" w:cs="Sylfaen"/>
          <w:sz w:val="20"/>
          <w:szCs w:val="20"/>
          <w:lang w:val="es-ES"/>
        </w:rPr>
        <w:t xml:space="preserve">is </w:t>
      </w:r>
      <w:r xmlns:w="http://schemas.openxmlformats.org/wordprocessingml/2006/main" w:rsidRPr="00575771">
        <w:rPr>
          <w:rFonts w:ascii="GHEA Grapalat" w:eastAsia="Times New Roman" w:hAnsi="GHEA Grapalat" w:cs="Arial"/>
          <w:sz w:val="20"/>
          <w:szCs w:val="20"/>
          <w:lang w:val="es-ES"/>
        </w:rPr>
        <w:t xml:space="preserve">.</w:t>
      </w:r>
      <w:r xmlns:w="http://schemas.openxmlformats.org/wordprocessingml/2006/main" w:rsidRPr="00575771">
        <w:rPr>
          <w:rFonts w:ascii="GHEA Grapalat" w:eastAsia="Times New Roman" w:hAnsi="GHEA Grapalat" w:cs="Arial"/>
          <w:sz w:val="20"/>
          <w:szCs w:val="20"/>
          <w:lang w:val="es-ES"/>
        </w:rPr>
        <w:t xml:space="preserve">​</w:t>
      </w:r>
    </w:p>
    <w:p w14:paraId="6BE41960"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75771">
        <w:rPr>
          <w:rFonts w:ascii="GHEA Grapalat" w:eastAsia="Times New Roman" w:hAnsi="GHEA Grapalat" w:cs="Times New Roman"/>
          <w:sz w:val="24"/>
          <w:szCs w:val="24"/>
          <w:vertAlign w:val="superscript"/>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financial agent</w:t>
      </w:r>
      <w:r xmlns:w="http://schemas.openxmlformats.org/wordprocessingml/2006/main" w:rsidRPr="00575771">
        <w:rPr>
          <w:rFonts w:ascii="GHEA Grapalat" w:eastAsia="Times New Roman" w:hAnsi="GHEA Grapalat" w:cs="Arial"/>
          <w:sz w:val="24"/>
          <w:szCs w:val="24"/>
          <w:vertAlign w:val="superscript"/>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name</w:t>
      </w:r>
      <w:r xmlns:w="http://schemas.openxmlformats.org/wordprocessingml/2006/main"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 </w:t>
      </w:r>
      <w:r xmlns:w="http://schemas.openxmlformats.org/wordprocessingml/2006/main" w:rsidRPr="00575771">
        <w:rPr>
          <w:rFonts w:ascii="GHEA Grapalat" w:eastAsia="Times New Roman" w:hAnsi="GHEA Grapalat" w:cs="Sylfaen"/>
          <w:sz w:val="20"/>
          <w:szCs w:val="20"/>
          <w:lang w:val="es-ES" w:eastAsia="ru-RU"/>
        </w:rPr>
        <w:t xml:space="preserve">and </w:t>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20 years. signed</w:t>
      </w:r>
    </w:p>
    <w:p w14:paraId="073E7B95"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buyer's name seller's name</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BMAPDB </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within the framework of the contract (hereinafter referred to as the Contract) with the code</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Sylfaen"/>
          <w:sz w:val="20"/>
          <w:szCs w:val="20"/>
          <w:lang w:val="es-ES"/>
        </w:rPr>
        <w:t xml:space="preserve">A factoring agreement with the code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0"/>
          <w:szCs w:val="20"/>
          <w:lang w:val="es-ES"/>
        </w:rPr>
        <w:t xml:space="preserve">was signed between "---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20</w:t>
      </w:r>
    </w:p>
    <w:p w14:paraId="7265873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seller name</w:t>
      </w:r>
    </w:p>
    <w:p w14:paraId="3C027E6A"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the contract,</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Sylfaen"/>
          <w:sz w:val="20"/>
          <w:szCs w:val="20"/>
          <w:lang w:val="es-ES" w:eastAsia="ru-RU"/>
        </w:rPr>
      </w:pPr>
      <w:r xmlns:w="http://schemas.openxmlformats.org/wordprocessingml/2006/main" w:rsidRPr="00575771">
        <w:rPr>
          <w:rFonts w:ascii="GHEA Grapalat" w:eastAsia="Times New Roman" w:hAnsi="GHEA Grapalat" w:cs="Sylfaen"/>
          <w:sz w:val="20"/>
          <w:szCs w:val="20"/>
          <w:lang w:val="es-ES" w:eastAsia="ru-RU"/>
        </w:rPr>
        <w:t xml:space="preserve">complies with the requirements set forth in clause 8.12 of the Agreement.</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w:t>
      </w:r>
    </w:p>
    <w:p w14:paraId="0297223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name of the financial agent (position of the manager, first name and last name)</w:t>
      </w:r>
    </w:p>
    <w:p w14:paraId="7B096568"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signature</w:t>
      </w:r>
      <w:r xmlns:w="http://schemas.openxmlformats.org/wordprocessingml/2006/main" w:rsidRPr="00575771">
        <w:rPr>
          <w:rFonts w:ascii="GHEA Grapalat" w:eastAsia="Times New Roman" w:hAnsi="GHEA Grapalat" w:cs="Times New Roman"/>
          <w:sz w:val="20"/>
          <w:szCs w:val="24"/>
          <w:vertAlign w:val="superscript"/>
          <w:lang w:val="hy-AM"/>
        </w:rPr>
        <w:tab xmlns:w="http://schemas.openxmlformats.org/wordprocessingml/2006/main"/>
      </w:r>
    </w:p>
    <w:p w14:paraId="32845287"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Times New Roman"/>
          <w:sz w:val="20"/>
          <w:szCs w:val="24"/>
          <w:lang w:val="en-US"/>
        </w:rPr>
        <w:t xml:space="preserve">                                                                                                      </w:t>
      </w:r>
      <w:r xmlns:w="http://schemas.openxmlformats.org/wordprocessingml/2006/main" w:rsidRPr="00575771">
        <w:rPr>
          <w:rFonts w:ascii="GHEA Grapalat" w:eastAsia="Times New Roman" w:hAnsi="GHEA Grapalat" w:cs="Times New Roman"/>
          <w:sz w:val="20"/>
          <w:szCs w:val="24"/>
          <w:lang w:val="hy-AM"/>
        </w:rPr>
        <w:t xml:space="preserve">K. 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16"/>
          <w:szCs w:val="16"/>
          <w:lang w:val="es-ES"/>
        </w:rPr>
        <w:t xml:space="preserve">(if available)</w:t>
      </w:r>
    </w:p>
    <w:p w14:paraId="63EA803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es-ES"/>
        </w:rPr>
        <w:t xml:space="preserve">"--" 20 years.</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p>
    <w:bookmarkEnd w:id="16"/>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bookmarkStart w:id="17" w:name="_GoBack"/>
      <w:bookmarkEnd w:id="17"/>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EE727" w14:textId="77777777" w:rsidR="004D4D53" w:rsidRDefault="004D4D53" w:rsidP="00532D6C">
      <w:pPr>
        <w:spacing w:after="0" w:line="240" w:lineRule="auto"/>
      </w:pPr>
      <w:r>
        <w:separator/>
      </w:r>
    </w:p>
  </w:endnote>
  <w:endnote w:type="continuationSeparator" w:id="0">
    <w:p w14:paraId="19B10322" w14:textId="77777777" w:rsidR="004D4D53" w:rsidRDefault="004D4D53"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E4BC6" w14:textId="77777777" w:rsidR="004D4D53" w:rsidRDefault="004D4D53" w:rsidP="00532D6C">
      <w:pPr>
        <w:spacing w:after="0" w:line="240" w:lineRule="auto"/>
      </w:pPr>
      <w:r>
        <w:separator/>
      </w:r>
    </w:p>
  </w:footnote>
  <w:footnote w:type="continuationSeparator" w:id="0">
    <w:p w14:paraId="39F00263" w14:textId="77777777" w:rsidR="004D4D53" w:rsidRDefault="004D4D53" w:rsidP="00532D6C">
      <w:pPr>
        <w:spacing w:after="0" w:line="240" w:lineRule="auto"/>
      </w:pPr>
      <w:r>
        <w:continuationSeparator/>
      </w:r>
    </w:p>
  </w:footnote>
  <w:footnote w:id="1">
    <w:p w14:paraId="0CC26440" w14:textId="77777777" w:rsidR="00575771" w:rsidRPr="00D45BA2" w:rsidRDefault="00575771" w:rsidP="00575771">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If the purchase price does not exceed the thresholds set by the World Trade Organization Agreement on Government Procurement, this sentence shall be removed from the announcement.</w:t>
      </w:r>
    </w:p>
  </w:footnote>
  <w:footnote w:id="2">
    <w:p w14:paraId="055A5964" w14:textId="77777777" w:rsidR="00575771" w:rsidRPr="00AE74A0" w:rsidRDefault="00575771" w:rsidP="0057577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If</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implemented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urgency</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based 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agreed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a person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form of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then:</w:t>
      </w:r>
    </w:p>
    <w:p w14:paraId="762407DF"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point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paragraph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Participant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right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has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committee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demand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Total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which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required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until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Yerevan time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time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provision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receive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 the 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subsequent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during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no</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later </w:t>
      </w:r>
      <w:r xmlns:w="http://schemas.openxmlformats.org/wordprocessingml/2006/main" w:rsidRPr="006265F4">
        <w:rPr>
          <w:rFonts w:ascii="GHEA Grapalat" w:hAnsi="GHEA Grapalat" w:cs="Sylfaen"/>
          <w:i/>
          <w:sz w:val="16"/>
          <w:szCs w:val="16"/>
          <w:lang w:eastAsia="ru-RU"/>
        </w:rPr>
        <w:t xml:space="preserve">than</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procedure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hours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before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via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Inquiry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by 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intended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mail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 </w:t>
      </w:r>
      <w:r xmlns:w="http://schemas.openxmlformats.org/wordprocessingml/2006/main" w:rsidRPr="00154FCB">
        <w:rPr>
          <w:rFonts w:ascii="GHEA Grapalat" w:hAnsi="GHEA Grapalat" w:cs="Sylfaen"/>
          <w:i/>
          <w:sz w:val="16"/>
          <w:szCs w:val="16"/>
          <w:lang w:val="af-ZA" w:eastAsia="ru-RU"/>
        </w:rPr>
        <w:t xml:space="preserve">'s </w:t>
      </w:r>
      <w:r xmlns:w="http://schemas.openxmlformats.org/wordprocessingml/2006/main" w:rsidRPr="006265F4">
        <w:rPr>
          <w:rFonts w:ascii="GHEA Grapalat" w:hAnsi="GHEA Grapalat" w:cs="Sylfaen"/>
          <w:i/>
          <w:sz w:val="16"/>
          <w:szCs w:val="16"/>
          <w:lang w:eastAsia="ru-RU"/>
        </w:rPr>
        <w:t xml:space="preserve">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received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through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F4EFF34"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are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published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newsletter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74A15E35" w14:textId="77777777" w:rsidR="00575771" w:rsidRPr="006265F4" w:rsidRDefault="00575771" w:rsidP="00575771">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Point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be 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case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present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counting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that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newsletter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publication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day </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lang w:val="en-US"/>
        </w:rPr>
        <w:t xml:space="preserve">Purchase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by competition</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or</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quotation</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survey</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in the form of</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to organize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in case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the sentence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being removed</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from the invitation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if </w:t>
      </w:r>
      <w:r xmlns:w="http://schemas.openxmlformats.org/wordprocessingml/2006/main" w:rsidRPr="00575771">
        <w:rPr>
          <w:rFonts w:ascii="GHEA Grapalat" w:hAnsi="GHEA Grapalat" w:cs="Sylfaen"/>
          <w:i/>
          <w:sz w:val="16"/>
          <w:szCs w:val="16"/>
        </w:rPr>
        <w:t xml:space="preserve">:</w:t>
      </w:r>
    </w:p>
    <w:p w14:paraId="5DF276E6"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the procedure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being organized</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Law </w:t>
      </w:r>
      <w:r xmlns:w="http://schemas.openxmlformats.org/wordprocessingml/2006/main" w:rsidRPr="00575771">
        <w:rPr>
          <w:rFonts w:ascii="GHEA Grapalat" w:hAnsi="GHEA Grapalat" w:cs="Sylfaen"/>
          <w:i/>
          <w:sz w:val="16"/>
          <w:szCs w:val="16"/>
        </w:rPr>
        <w:t xml:space="preserve">15</w:t>
      </w:r>
      <w:r xmlns:w="http://schemas.openxmlformats.org/wordprocessingml/2006/main" w:rsidRPr="006265F4">
        <w:rPr>
          <w:rFonts w:ascii="GHEA Grapalat" w:hAnsi="GHEA Grapalat" w:cs="Sylfaen"/>
          <w:i/>
          <w:sz w:val="16"/>
          <w:szCs w:val="16"/>
          <w:lang w:val="en-US"/>
        </w:rPr>
        <w:t xml:space="preserv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Article </w:t>
      </w:r>
      <w:r xmlns:w="http://schemas.openxmlformats.org/wordprocessingml/2006/main" w:rsidRPr="00575771">
        <w:rPr>
          <w:rFonts w:ascii="GHEA Grapalat" w:hAnsi="GHEA Grapalat" w:cs="Sylfaen"/>
          <w:i/>
          <w:sz w:val="16"/>
          <w:szCs w:val="16"/>
        </w:rPr>
        <w:t xml:space="preserve">6</w:t>
      </w:r>
      <w:r xmlns:w="http://schemas.openxmlformats.org/wordprocessingml/2006/main" w:rsidRPr="006265F4">
        <w:rPr>
          <w:rFonts w:ascii="GHEA Grapalat" w:hAnsi="GHEA Grapalat" w:cs="Sylfaen"/>
          <w:i/>
          <w:sz w:val="16"/>
          <w:szCs w:val="16"/>
          <w:lang w:val="en-US"/>
        </w:rPr>
        <w:t xml:space="preserv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Part </w:t>
      </w:r>
      <w:r xmlns:w="http://schemas.openxmlformats.org/wordprocessingml/2006/main">
        <w:rPr>
          <w:rFonts w:ascii="GHEA Grapalat" w:hAnsi="GHEA Grapalat" w:cs="Sylfaen"/>
          <w:i/>
          <w:sz w:val="16"/>
          <w:szCs w:val="16"/>
          <w:lang w:val="hy-AM"/>
        </w:rPr>
        <w:t xml:space="preserve">1, point 1</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basis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on </w:t>
      </w:r>
      <w:r xmlns:w="http://schemas.openxmlformats.org/wordprocessingml/2006/main" w:rsidRPr="00575771">
        <w:rPr>
          <w:rFonts w:ascii="GHEA Grapalat" w:hAnsi="GHEA Grapalat" w:cs="Sylfaen"/>
          <w:i/>
          <w:sz w:val="16"/>
          <w:szCs w:val="16"/>
        </w:rPr>
        <w:t xml:space="preserve">,</w:t>
      </w:r>
    </w:p>
    <w:p w14:paraId="39C831B8" w14:textId="77777777" w:rsidR="00575771" w:rsidRPr="00575771" w:rsidRDefault="00575771" w:rsidP="00575771">
      <w:pPr xmlns:w="http://schemas.openxmlformats.org/wordprocessingml/2006/main">
        <w:pStyle w:val="af2"/>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purchase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by request</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data</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procedure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in the frame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to be purchased</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product</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price</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 </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End"/>
      <w:r xmlns:w="http://schemas.openxmlformats.org/wordprocessingml/2006/main" w:rsidRPr="00093CF4">
        <w:rPr>
          <w:rFonts w:ascii="GHEA Grapalat" w:hAnsi="GHEA Grapalat" w:cs="Sylfaen"/>
          <w:i/>
          <w:sz w:val="16"/>
          <w:szCs w:val="16"/>
          <w:lang w:val="hy-AM"/>
        </w:rPr>
        <w:t xml:space="preserve">total planned (forecasted) purchase)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price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 not</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exceed</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6265F4">
        <w:rPr>
          <w:rFonts w:ascii="GHEA Grapalat" w:hAnsi="GHEA Grapalat" w:cs="Sylfaen"/>
          <w:i/>
          <w:sz w:val="16"/>
          <w:szCs w:val="16"/>
          <w:lang w:val="en-US"/>
        </w:rPr>
        <w:t xml:space="preserve">million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RA</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the money </w:t>
      </w:r>
      <w:r xmlns:w="http://schemas.openxmlformats.org/wordprocessingml/2006/main" w:rsidRPr="00575771">
        <w:rPr>
          <w:rFonts w:ascii="GHEA Grapalat" w:hAnsi="GHEA Grapalat" w:cs="Sylfaen"/>
          <w:i/>
          <w:sz w:val="16"/>
          <w:szCs w:val="16"/>
        </w:rPr>
        <w:t xml:space="preserve">.</w:t>
      </w:r>
    </w:p>
  </w:footnote>
  <w:footnote w:id="4">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If this invitation does not provide for the submission of information on the trademark, brand name, brand and manufacturer's name of the product offered by the participant, then the words "as well as the trademark, brand name, brand and manufacturer's name of the product offered" shall be removed from the sub-clause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Moreover, the participant may submit products produced by more than one manufacturer, as well as products with different trademarks, brand names and logos.</w:t>
      </w:r>
    </w:p>
  </w:footnote>
  <w:footnote w:id="5">
    <w:p w14:paraId="7FAD8331"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Defined by </w:t>
      </w:r>
      <w:r xmlns:w="http://schemas.openxmlformats.org/wordprocessingml/2006/main" w:rsidRPr="00D2213C">
        <w:rPr>
          <w:rFonts w:ascii="GHEA Grapalat" w:hAnsi="GHEA Grapalat" w:cs="Sylfaen"/>
          <w:i/>
          <w:sz w:val="16"/>
          <w:szCs w:val="16"/>
          <w:lang w:val="hy-AM"/>
        </w:rPr>
        <w:t xml:space="preserve">the client </w:t>
      </w:r>
      <w:r xmlns:w="http://schemas.openxmlformats.org/wordprocessingml/2006/main" w:rsidRPr="006265F4">
        <w:rPr>
          <w:rFonts w:ascii="GHEA Grapalat" w:hAnsi="GHEA Grapalat" w:cs="Sylfaen"/>
          <w:i/>
          <w:sz w:val="16"/>
          <w:szCs w:val="16"/>
        </w:rPr>
        <w:t xml:space="preserve">.</w:t>
      </w:r>
    </w:p>
  </w:footnote>
  <w:footnote w:id="6">
    <w:p w14:paraId="3E8EF8AB" w14:textId="77777777" w:rsidR="00575771" w:rsidRPr="00575771" w:rsidRDefault="00575771" w:rsidP="00575771">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This sentence is removed from the invitation if the procurement procedure is not organized in batches.</w:t>
      </w:r>
    </w:p>
  </w:footnote>
  <w:footnote w:id="7">
    <w:p w14:paraId="4260C06C"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The sentence &lt;&lt;If the security is submitted in the form of a bank guarantee, the period provided for in this clause shall be set at 10 working days&gt;&gt; is removed from clause 10.1,</w:t>
      </w:r>
    </w:p>
    <w:p w14:paraId="14C2D477"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115D9BEB" w14:textId="77777777" w:rsidR="00575771" w:rsidRPr="00084034"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14:paraId="4F33532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share in the purchase order:</w:t>
      </w:r>
    </w:p>
    <w:p w14:paraId="7F0A9FCA"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55A0FC4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1BFBC973" w14:textId="77777777" w:rsidR="00575771" w:rsidRPr="006F2A6C" w:rsidRDefault="00575771" w:rsidP="0057577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14:paraId="256C1273"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If:</w:t>
      </w:r>
    </w:p>
    <w:p w14:paraId="3E0C9F2B" w14:textId="77777777" w:rsidR="00575771" w:rsidRPr="00F913E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054302DA" w14:textId="77777777" w:rsidR="00575771" w:rsidRPr="006F2A6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provide a guarantee of qualification in accordance with Appendix 4.1. ”, and Appendix 4 is removed from the invitation.</w:t>
      </w:r>
    </w:p>
  </w:footnote>
  <w:footnote w:id="10">
    <w:p w14:paraId="76D10A95" w14:textId="77777777" w:rsidR="00575771" w:rsidRPr="00084034" w:rsidRDefault="00575771" w:rsidP="00575771">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This point is edited according to the relevant client.</w:t>
      </w:r>
    </w:p>
  </w:footnote>
  <w:footnote w:id="12">
    <w:p w14:paraId="23C11C1C" w14:textId="77777777" w:rsidR="00575771" w:rsidRPr="00FD4E69" w:rsidRDefault="00575771" w:rsidP="00575771">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Pr>
          <w:rFonts w:ascii="GHEA Grapalat" w:hAnsi="GHEA Grapalat" w:cs="Sylfaen"/>
          <w:i/>
          <w:sz w:val="16"/>
          <w:szCs w:val="16"/>
          <w:vertAlign w:val="superscript"/>
          <w:lang w:val="es-ES" w:eastAsia="en-US"/>
        </w:rPr>
        <w:t xml:space="preserve">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575771">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3">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4">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participant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announcement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when filling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containing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website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w:t>
      </w:r>
      <w:r xmlns:w="http://schemas.openxmlformats.org/wordprocessingml/2006/main" w:rsidRPr="005F1C06">
        <w:rPr>
          <w:rFonts w:ascii="GHEA Grapalat" w:hAnsi="GHEA Grapalat"/>
          <w:i/>
          <w:lang w:eastAsia="ru-RU"/>
        </w:rPr>
        <w:t xml:space="preserve">link </w:t>
      </w:r>
      <w:r xmlns:w="http://schemas.openxmlformats.org/wordprocessingml/2006/main" w:rsidRPr="00D60ADB">
        <w:rPr>
          <w:rFonts w:ascii="GHEA Grapalat" w:hAnsi="GHEA Grapalat"/>
          <w:i/>
          <w:lang w:val="af-ZA"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that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about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defined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order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need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would be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about </w:t>
      </w:r>
      <w:r xmlns:w="http://schemas.openxmlformats.org/wordprocessingml/2006/main" w:rsidRPr="005F1C06">
        <w:rPr>
          <w:rFonts w:ascii="GHEA Grapalat" w:hAnsi="GHEA Grapalat"/>
          <w:i/>
          <w:lang w:eastAsia="ru-RU"/>
        </w:rPr>
        <w:t xml:space="preserve">the </w:t>
      </w:r>
      <w:r xmlns:w="http://schemas.openxmlformats.org/wordprocessingml/2006/main" w:rsidRPr="00D60ADB">
        <w:rPr>
          <w:rFonts w:ascii="GHEA Grapalat" w:hAnsi="GHEA Grapalat"/>
          <w:i/>
          <w:lang w:val="af-ZA"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such</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however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obliged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was not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application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statement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when filling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containing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website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link: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words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replacement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according to</w:t>
      </w:r>
      <w:r xmlns:w="http://schemas.openxmlformats.org/wordprocessingml/2006/main" w:rsidRPr="00D60ADB">
        <w:rPr>
          <w:rFonts w:ascii="GHEA Grapalat" w:hAnsi="GHEA Grapalat"/>
          <w:i/>
          <w:lang w:val="af-ZA"/>
        </w:rPr>
        <w:t xml:space="preserve">  In </w:t>
      </w:r>
      <w:r xmlns:w="http://schemas.openxmlformats.org/wordprocessingml/2006/main" w:rsidRPr="00D60ADB">
        <w:rPr>
          <w:rFonts w:ascii="GHEA Grapalat" w:hAnsi="GHEA Grapalat"/>
          <w:i/>
          <w:lang w:val="af-ZA"/>
        </w:rPr>
        <w:t xml:space="preserve">the </w:t>
      </w:r>
      <w:r xmlns:w="http://schemas.openxmlformats.org/wordprocessingml/2006/main" w:rsidRPr="005F1C06">
        <w:rPr>
          <w:rFonts w:ascii="GHEA Grapalat" w:hAnsi="GHEA Grapalat"/>
          <w:i/>
        </w:rPr>
        <w:t xml:space="preserve">words </w:t>
      </w:r>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if</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participant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individual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entrepreneur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or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physical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person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beneficiaries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regarding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no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presents </w:t>
      </w:r>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9" w:author="User" w:date="2019-05-26T09:52:00Z"/>
          <w:rFonts w:ascii="GHEA Grapalat" w:hAnsi="GHEA Grapalat" w:cs="Sylfaen"/>
          <w:sz w:val="20"/>
          <w:lang w:val="af-ZA"/>
        </w:rPr>
      </w:pPr>
    </w:p>
  </w:footnote>
  <w:footnote w:id="15">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14:paraId="6A373907" w14:textId="77777777" w:rsidR="00D96837" w:rsidRPr="006265F4" w:rsidDel="00856FDE" w:rsidRDefault="00D96837" w:rsidP="00532D6C">
      <w:pPr>
        <w:pStyle w:val="af2"/>
        <w:rPr>
          <w:del w:id="12" w:author="User" w:date="2019-05-26T09:57:00Z"/>
          <w:i/>
          <w:lang w:val="af-ZA"/>
        </w:rPr>
      </w:pPr>
    </w:p>
  </w:footnote>
  <w:footnote w:id="16">
    <w:p w14:paraId="7CABECF0"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af-ZA"/>
        </w:rPr>
        <w:t xml:space="preserve"> </w:t>
      </w:r>
      <w:r xmlns:w="http://schemas.openxmlformats.org/wordprocessingml/2006/main" w:rsidRPr="006265F4">
        <w:rPr>
          <w:rFonts w:ascii="GHEA Grapalat" w:hAnsi="GHEA Grapalat"/>
          <w:i/>
          <w:sz w:val="16"/>
          <w:lang w:val="hy-AM"/>
        </w:rPr>
        <w:t xml:space="preserve">If the price </w:t>
      </w:r>
      <w:r xmlns:w="http://schemas.openxmlformats.org/wordprocessingml/2006/main" w:rsidRPr="006265F4">
        <w:rPr>
          <w:rFonts w:ascii="GHEA Grapalat" w:hAnsi="GHEA Grapalat"/>
          <w:i/>
          <w:sz w:val="16"/>
        </w:rPr>
        <w:t xml:space="preserve">offered </w:t>
      </w:r>
      <w:r xmlns:w="http://schemas.openxmlformats.org/wordprocessingml/2006/main" w:rsidRPr="006265F4">
        <w:rPr>
          <w:rFonts w:ascii="GHEA Grapalat" w:hAnsi="GHEA Grapalat"/>
          <w:i/>
          <w:sz w:val="16"/>
          <w:lang w:val="hy-AM"/>
        </w:rPr>
        <w:t xml:space="preserve">by </w:t>
      </w:r>
      <w:r xmlns:w="http://schemas.openxmlformats.org/wordprocessingml/2006/main" w:rsidRPr="006265F4">
        <w:rPr>
          <w:rFonts w:ascii="GHEA Grapalat" w:hAnsi="GHEA Grapalat"/>
          <w:i/>
          <w:sz w:val="16"/>
        </w:rPr>
        <w:t xml:space="preserve">the auctioneer</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presented</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is</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without</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then</w:t>
      </w:r>
      <w:r xmlns:w="http://schemas.openxmlformats.org/wordprocessingml/2006/main" w:rsidRPr="006265F4">
        <w:rPr>
          <w:rFonts w:ascii="GHEA Grapalat" w:hAnsi="GHEA Grapalat"/>
          <w:i/>
          <w:sz w:val="16"/>
          <w:lang w:val="af-ZA"/>
        </w:rPr>
        <w:t xml:space="preserve">​</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the contract</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when signing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including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The </w:t>
      </w:r>
      <w:r xmlns:w="http://schemas.openxmlformats.org/wordprocessingml/2006/main" w:rsidRPr="006265F4">
        <w:rPr>
          <w:rFonts w:ascii="GHEA Grapalat" w:hAnsi="GHEA Grapalat"/>
          <w:i/>
          <w:sz w:val="16"/>
        </w:rPr>
        <w:t xml:space="preserve">words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being removed</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are </w:t>
      </w:r>
      <w:r xmlns:w="http://schemas.openxmlformats.org/wordprocessingml/2006/main">
        <w:rPr>
          <w:rFonts w:ascii="GHEA Grapalat" w:hAnsi="GHEA Grapalat"/>
          <w:i/>
          <w:sz w:val="16"/>
          <w:lang w:val="hy-AM"/>
        </w:rPr>
        <w:t xml:space="preserve">.</w:t>
      </w:r>
    </w:p>
  </w:footnote>
  <w:footnote w:id="17">
    <w:p w14:paraId="6AADA5E7"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The seller may refuse the proposed advance payment or part of it. In addition, the contract to be concluded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 advance payment in the contract is set at an amount agreed upon between the Buyer and the Seller.</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If</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by contract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no</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planned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advance payment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allocation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then</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 point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being removed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from the project </w:t>
      </w:r>
      <w:r xmlns:w="http://schemas.openxmlformats.org/wordprocessingml/2006/main" w:rsidRPr="006265F4">
        <w:rPr>
          <w:rFonts w:ascii="GHEA Grapalat" w:hAnsi="GHEA Grapalat"/>
          <w:i/>
          <w:sz w:val="16"/>
          <w:szCs w:val="24"/>
          <w:lang w:val="af-ZA" w:eastAsia="en-US"/>
        </w:rPr>
        <w:t xml:space="preserve">.</w:t>
      </w:r>
    </w:p>
  </w:footnote>
  <w:footnote w:id="18">
    <w:p w14:paraId="22C26C5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385051">
        <w:rPr>
          <w:rFonts w:ascii="GHEA Grapalat" w:hAnsi="GHEA Grapalat"/>
          <w:i/>
          <w:sz w:val="16"/>
          <w:lang w:val="hy-AM"/>
        </w:rPr>
        <w:t xml:space="preserve">In the case of customers who do not have accounts with the Treasury, the last paragraph of this point is edited with the following content: “Whereas payment for the purchase is made within the period specified in the payment schedule of this contract, within five working days.” </w:t>
      </w:r>
      <w:r xmlns:w="http://schemas.openxmlformats.org/wordprocessingml/2006/main" w:rsidRPr="006265F4">
        <w:rPr>
          <w:color w:val="FFFFFF"/>
          <w:vertAlign w:val="superscript"/>
          <w:lang w:val="hy-AM"/>
        </w:rPr>
        <w:t xml:space="preserve">3</w:t>
      </w:r>
    </w:p>
  </w:footnote>
  <w:footnote w:id="19">
    <w:p w14:paraId="17C3A5F2"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draft contract if the product to be purchased is not a fixed asset. If the product to be purchased is a fixed asset, the warranty period must not be less than 365 calendar days.</w:t>
      </w:r>
    </w:p>
  </w:footnote>
  <w:footnote w:id="20">
    <w:p w14:paraId="47C1E1F2" w14:textId="77777777" w:rsidR="00575771" w:rsidRPr="006265F4" w:rsidRDefault="00575771" w:rsidP="00575771">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7405E11E"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21">
    <w:p w14:paraId="209A44C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2">
    <w:p w14:paraId="594DF430" w14:textId="77777777" w:rsidR="00575771" w:rsidRPr="00575771" w:rsidRDefault="00575771" w:rsidP="00575771">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23">
    <w:p w14:paraId="1E9DCA7A"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4">
    <w:p w14:paraId="266D7985"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5">
    <w:p w14:paraId="50DBBCEE" w14:textId="77777777" w:rsidR="00575771" w:rsidRDefault="00575771" w:rsidP="00575771">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14:paraId="18EBD998" w14:textId="77777777" w:rsidR="00575771" w:rsidRPr="00265BC4" w:rsidRDefault="00575771" w:rsidP="00575771">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B2596"/>
    <w:rsid w:val="000C3AE5"/>
    <w:rsid w:val="000D1235"/>
    <w:rsid w:val="000D1C67"/>
    <w:rsid w:val="000F6C4E"/>
    <w:rsid w:val="0012236B"/>
    <w:rsid w:val="00176863"/>
    <w:rsid w:val="001902F9"/>
    <w:rsid w:val="001A3021"/>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730AAF"/>
    <w:rsid w:val="00740EE1"/>
    <w:rsid w:val="0076273B"/>
    <w:rsid w:val="00774FCD"/>
    <w:rsid w:val="00791187"/>
    <w:rsid w:val="007A411A"/>
    <w:rsid w:val="007C5699"/>
    <w:rsid w:val="008C418A"/>
    <w:rsid w:val="008E294B"/>
    <w:rsid w:val="0091351D"/>
    <w:rsid w:val="009347A4"/>
    <w:rsid w:val="0093695F"/>
    <w:rsid w:val="00950D0E"/>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C4546D"/>
    <w:rsid w:val="00C93928"/>
    <w:rsid w:val="00D41C85"/>
    <w:rsid w:val="00D52182"/>
    <w:rsid w:val="00D60ADB"/>
    <w:rsid w:val="00D87007"/>
    <w:rsid w:val="00D96837"/>
    <w:rsid w:val="00DD30C4"/>
    <w:rsid w:val="00DF5CE5"/>
    <w:rsid w:val="00E123D6"/>
    <w:rsid w:val="00E82197"/>
    <w:rsid w:val="00E84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98893-D902-4771-9C00-CD4C4AA1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69</Pages>
  <Words>21213</Words>
  <Characters>120920</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35</cp:revision>
  <dcterms:created xsi:type="dcterms:W3CDTF">2022-08-29T13:35:00Z</dcterms:created>
  <dcterms:modified xsi:type="dcterms:W3CDTF">2025-10-30T11:21:00Z</dcterms:modified>
</cp:coreProperties>
</file>